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3CF5F958" w:rsidR="007E7643" w:rsidRPr="00440571" w:rsidRDefault="007E7643" w:rsidP="007E7643">
      <w:pPr>
        <w:tabs>
          <w:tab w:val="right" w:pos="9360"/>
        </w:tabs>
        <w:spacing w:after="0"/>
        <w:rPr>
          <w:b/>
        </w:rPr>
      </w:pPr>
      <w:bookmarkStart w:id="0" w:name="_GoBack"/>
      <w:r w:rsidRPr="00440571">
        <w:rPr>
          <w:b/>
        </w:rPr>
        <w:t>3GPP TSG RAN WG1 Meeting #</w:t>
      </w:r>
      <w:r>
        <w:rPr>
          <w:b/>
        </w:rPr>
        <w:t>100bis-e</w:t>
      </w:r>
      <w:r w:rsidRPr="00440571">
        <w:rPr>
          <w:b/>
        </w:rPr>
        <w:tab/>
        <w:t xml:space="preserve">                                                                          R1-</w:t>
      </w:r>
      <w:r>
        <w:rPr>
          <w:b/>
        </w:rPr>
        <w:t>200</w:t>
      </w:r>
      <w:r w:rsidR="00E40AC5">
        <w:rPr>
          <w:b/>
        </w:rPr>
        <w:t>2528</w:t>
      </w:r>
    </w:p>
    <w:p w14:paraId="2567B914" w14:textId="77777777" w:rsidR="007E7643" w:rsidRPr="00440571" w:rsidDel="5E018687" w:rsidRDefault="007E7643"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r w:rsidR="00E0182F" w:rsidRPr="009B2F9B">
        <w:rPr>
          <w:b/>
        </w:rPr>
        <w:t>.</w:t>
      </w:r>
      <w:r w:rsidR="00B2752E" w:rsidRPr="009B2F9B">
        <w:rPr>
          <w:b/>
        </w:rPr>
        <w:t>1.2</w:t>
      </w:r>
    </w:p>
    <w:p w14:paraId="38C90A73" w14:textId="00DA3F5E" w:rsidR="007560B7" w:rsidRPr="009B2F9B" w:rsidRDefault="007560B7" w:rsidP="00C418D9">
      <w:pPr>
        <w:rPr>
          <w:b/>
        </w:rPr>
      </w:pPr>
      <w:r w:rsidRPr="009B2F9B">
        <w:rPr>
          <w:b/>
        </w:rPr>
        <w:t>Source:             Qualcomm</w:t>
      </w:r>
      <w:r w:rsidRPr="009B2F9B">
        <w:rPr>
          <w:rFonts w:eastAsia="SimSun"/>
          <w:b/>
          <w:lang w:eastAsia="zh-CN"/>
        </w:rPr>
        <w:t xml:space="preserve"> </w:t>
      </w:r>
      <w:r w:rsidRPr="009B2F9B">
        <w:rPr>
          <w:b/>
        </w:rPr>
        <w:t>Incorporated</w:t>
      </w:r>
    </w:p>
    <w:p w14:paraId="7FABE148" w14:textId="2973E64A" w:rsidR="00335B11" w:rsidRPr="009B2F9B" w:rsidRDefault="007560B7" w:rsidP="00C418D9">
      <w:pPr>
        <w:rPr>
          <w:b/>
        </w:rPr>
      </w:pPr>
      <w:r w:rsidRPr="009B2F9B">
        <w:rPr>
          <w:b/>
        </w:rPr>
        <w:t xml:space="preserve">Title:                  </w:t>
      </w:r>
      <w:r w:rsidR="009B2F9B">
        <w:rPr>
          <w:b/>
        </w:rPr>
        <w:t xml:space="preserve">TP for </w:t>
      </w:r>
      <w:r w:rsidR="005A68EC" w:rsidRPr="009B2F9B">
        <w:rPr>
          <w:b/>
        </w:rPr>
        <w:t>DL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4A307DD7" w:rsidR="009B2F9B" w:rsidRDefault="009B2F9B" w:rsidP="009B2F9B">
      <w:r>
        <w:t>This paper summarize</w:t>
      </w:r>
      <w:r w:rsidR="009375B2">
        <w:t>s</w:t>
      </w:r>
      <w:r>
        <w:t xml:space="preserve"> the text proposals for CRs for NR-U DL signals and channels agenda item.</w:t>
      </w:r>
    </w:p>
    <w:p w14:paraId="22F65C2C" w14:textId="7A8301C7" w:rsidR="00123A05" w:rsidRPr="00FB32D2" w:rsidRDefault="00123A05" w:rsidP="00123A05">
      <w:pPr>
        <w:pStyle w:val="Heading1"/>
      </w:pPr>
      <w:r w:rsidRPr="00FB32D2">
        <w:t>Search space set switching</w:t>
      </w:r>
    </w:p>
    <w:p w14:paraId="25E8C3C7" w14:textId="459D22FD" w:rsidR="00FB32D2" w:rsidRDefault="00FB32D2" w:rsidP="001C4D91">
      <w:r>
        <w:t xml:space="preserve">For search space set switching, it was agreed in RAN1 #100e that the P1 and P2 values should be the same. The common value is P. However, the value itself is not yet decided. Consider this P value is a common value for all cases, included ones with the heaviest PDCCH computation load under maximum carrier aggregation, a conservative value to handle the worst case is needed. Our calculation shows P=25 symbols for 15KHz/30KHz/60KHz is possible. </w:t>
      </w:r>
    </w:p>
    <w:p w14:paraId="53AE41A5" w14:textId="1281D98A" w:rsidR="00847DCE" w:rsidRPr="00B3621E" w:rsidRDefault="00847DCE" w:rsidP="001C4D91">
      <w:bookmarkStart w:id="1" w:name="p1"/>
      <w:r w:rsidRPr="00456B08">
        <w:rPr>
          <w:b/>
        </w:rPr>
        <w:t xml:space="preserve">Proposal </w:t>
      </w:r>
      <w:r w:rsidR="00456B08" w:rsidRPr="000B7C49">
        <w:rPr>
          <w:b/>
        </w:rPr>
        <w:fldChar w:fldCharType="begin"/>
      </w:r>
      <w:r w:rsidR="00456B08" w:rsidRPr="000B7C49">
        <w:rPr>
          <w:b/>
        </w:rPr>
        <w:instrText xml:space="preserve"> AUTONUMLGL  \* Arabic \e </w:instrText>
      </w:r>
      <w:r w:rsidR="00456B08" w:rsidRPr="000B7C49">
        <w:rPr>
          <w:b/>
        </w:rPr>
        <w:fldChar w:fldCharType="end"/>
      </w:r>
      <w:r w:rsidRPr="00456B08">
        <w:rPr>
          <w:b/>
        </w:rPr>
        <w:t xml:space="preserve">: </w:t>
      </w:r>
      <w:r w:rsidR="00A058EF" w:rsidRPr="00456B08">
        <w:rPr>
          <w:b/>
        </w:rPr>
        <w:t>For search space group switching, the P</w:t>
      </w:r>
      <w:r w:rsidR="00FB32D2">
        <w:rPr>
          <w:b/>
        </w:rPr>
        <w:t xml:space="preserve"> value is</w:t>
      </w:r>
      <w:r w:rsidR="00A058EF" w:rsidRPr="00456B08">
        <w:rPr>
          <w:b/>
        </w:rPr>
        <w:t xml:space="preserve"> defined to be </w:t>
      </w:r>
      <w:r w:rsidR="00FB32D2">
        <w:rPr>
          <w:b/>
        </w:rPr>
        <w:t>2</w:t>
      </w:r>
      <w:r w:rsidR="00994180">
        <w:rPr>
          <w:b/>
        </w:rPr>
        <w:t>5</w:t>
      </w:r>
      <w:r w:rsidR="00766442" w:rsidRPr="00456B08">
        <w:rPr>
          <w:b/>
        </w:rPr>
        <w:t xml:space="preserve"> symbols</w:t>
      </w:r>
      <w:r w:rsidR="00A058EF" w:rsidRPr="00456B08">
        <w:rPr>
          <w:b/>
        </w:rPr>
        <w:t xml:space="preserve"> for both </w:t>
      </w:r>
      <m:oMath>
        <m:r>
          <m:rPr>
            <m:sty m:val="bi"/>
          </m:rPr>
          <w:rPr>
            <w:rFonts w:ascii="Cambria Math" w:hAnsi="Cambria Math"/>
          </w:rPr>
          <m:t>μ=0, 1,</m:t>
        </m:r>
      </m:oMath>
      <w:r w:rsidR="00A058EF" w:rsidRPr="00456B08">
        <w:rPr>
          <w:b/>
        </w:rPr>
        <w:t xml:space="preserve"> and</w:t>
      </w:r>
      <w:r w:rsidR="00A058EF">
        <w:rPr>
          <w:b/>
        </w:rPr>
        <w:t xml:space="preserve"> </w:t>
      </w:r>
      <w:r w:rsidR="00FB32D2">
        <w:rPr>
          <w:b/>
        </w:rPr>
        <w:t>2</w:t>
      </w:r>
      <w:r w:rsidR="00A058EF">
        <w:rPr>
          <w:b/>
        </w:rPr>
        <w:t>.</w:t>
      </w:r>
    </w:p>
    <w:bookmarkEnd w:id="1"/>
    <w:p w14:paraId="7389A0AE" w14:textId="77777777" w:rsidR="0082603E" w:rsidRDefault="0082603E" w:rsidP="0082603E">
      <w:pPr>
        <w:pStyle w:val="Heading1"/>
      </w:pPr>
      <w:r>
        <w:t>CSI-RS</w:t>
      </w:r>
    </w:p>
    <w:p w14:paraId="01E63B36" w14:textId="2213DE89" w:rsidR="0082603E" w:rsidRDefault="0082603E" w:rsidP="0082603E">
      <w:r>
        <w:t xml:space="preserve">In NR, CSI-RS transmission can be periodic, semi-persistent, and aperiodic. In NR-U, due to the LBT requirement for DL transmission, aperiodic CSI-RS fits the opportunistic transmission of a DL burst. On the other hand, NR periodic CSI-RS and semi-persistent CSI-RS cannot carry over to NR-U directly, </w:t>
      </w:r>
      <w:proofErr w:type="gramStart"/>
      <w:r>
        <w:t>considering the fact that</w:t>
      </w:r>
      <w:proofErr w:type="gramEnd"/>
      <w:r>
        <w:t xml:space="preserve"> the configured transmission opportunity may not be useable due to LBT failure. </w:t>
      </w:r>
    </w:p>
    <w:p w14:paraId="787A2DCD" w14:textId="1E3E483E" w:rsidR="0082603E" w:rsidRDefault="0082603E" w:rsidP="0082603E">
      <w:r>
        <w:t xml:space="preserve">Simple changes to periodic and semi-persistent CSI-RS can be introduced to make it more LBT friendly. For example, if the periodic and semi-persistent CSI-RS are configured, they can be only transmitted when the configured transmission opportunity falls in the DL portion of a COT. On the UE side, if the processing of periodic and semi-persistent CSI-RS is conditioned on the detection of COT start, these CSI-RS types can still be supported in NR-U, as a scheduler choice. By conditioning on UE detecting the COT, UE implementation impact is minimized as it does not </w:t>
      </w:r>
      <w:proofErr w:type="gramStart"/>
      <w:r>
        <w:t>have to</w:t>
      </w:r>
      <w:proofErr w:type="gramEnd"/>
      <w:r>
        <w:t xml:space="preserve"> do a detection of presence/absence of CSI-RS.</w:t>
      </w:r>
      <w:r w:rsidR="007044E9">
        <w:t xml:space="preserve"> </w:t>
      </w:r>
      <w:r w:rsidR="000C38B8">
        <w:t xml:space="preserve">Note that the same </w:t>
      </w:r>
      <w:r w:rsidR="007044E9">
        <w:t>applies</w:t>
      </w:r>
      <w:r w:rsidR="000C38B8">
        <w:t xml:space="preserve"> to CSI-RS for tracking (TRS) as well.</w:t>
      </w:r>
    </w:p>
    <w:p w14:paraId="56663E93" w14:textId="58511BA2" w:rsidR="007044E9" w:rsidRDefault="007044E9" w:rsidP="0082603E">
      <w:r>
        <w:t xml:space="preserve">The </w:t>
      </w:r>
      <w:r w:rsidR="00612671">
        <w:t xml:space="preserve">periodic </w:t>
      </w:r>
      <w:r>
        <w:t xml:space="preserve">CSI-RS for tracking (TRS) consists of a TRS burst </w:t>
      </w:r>
      <w:r w:rsidR="00612671">
        <w:t xml:space="preserve">of 1 or 2 slots that occurs periodically. </w:t>
      </w:r>
      <w:r w:rsidR="00D90174">
        <w:t>T</w:t>
      </w:r>
      <w:r w:rsidR="00612671">
        <w:t>he CSI-RS symbols in one TRS burst is processed together. Thus, it makes sense that they are transmitted only when the all the CSI-RS symbols in one TRS burst falls in the DL portion of the same COT.</w:t>
      </w:r>
    </w:p>
    <w:p w14:paraId="023C119B" w14:textId="0E39D33C" w:rsidR="0082603E" w:rsidRPr="000B7C49" w:rsidRDefault="0082603E" w:rsidP="0082603E">
      <w:pPr>
        <w:rPr>
          <w:b/>
          <w:bCs/>
          <w:szCs w:val="20"/>
        </w:rPr>
      </w:pPr>
      <w:bookmarkStart w:id="2" w:name="p24"/>
      <w:bookmarkStart w:id="3" w:name="p2"/>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xml:space="preserve">: </w:t>
      </w:r>
      <w:r w:rsidRPr="004568A6">
        <w:rPr>
          <w:b/>
          <w:bCs/>
        </w:rPr>
        <w:t xml:space="preserve">Periodic, semi-persistent, and aperiodic CSI-RS can be supported in NR-U. UE is expected to process periodic and semi-persistent CSI-RS only </w:t>
      </w:r>
      <w:bookmarkStart w:id="4" w:name="_Hlk32596772"/>
      <w:r w:rsidRPr="004568A6">
        <w:rPr>
          <w:b/>
          <w:bCs/>
        </w:rPr>
        <w:t>if it is able to confirm through COT-SI or other PDCCHs that the CSI-</w:t>
      </w:r>
      <w:r w:rsidRPr="000B7C49">
        <w:rPr>
          <w:b/>
          <w:bCs/>
        </w:rPr>
        <w:t>RS is inside a gNB COT</w:t>
      </w:r>
      <w:r w:rsidR="00E91828">
        <w:rPr>
          <w:b/>
          <w:bCs/>
        </w:rPr>
        <w:t>.</w:t>
      </w:r>
      <w:bookmarkEnd w:id="4"/>
    </w:p>
    <w:p w14:paraId="0BC100F7" w14:textId="38917157" w:rsidR="00540ED3" w:rsidRPr="007044E9" w:rsidRDefault="00612671" w:rsidP="00FB32D2">
      <w:pPr>
        <w:pStyle w:val="ListParagraph"/>
        <w:numPr>
          <w:ilvl w:val="0"/>
          <w:numId w:val="10"/>
        </w:numPr>
        <w:rPr>
          <w:b/>
        </w:rPr>
      </w:pPr>
      <w:r>
        <w:rPr>
          <w:b/>
        </w:rPr>
        <w:t xml:space="preserve">Additionally, for a TRS, the UE is expected to process the TRS only </w:t>
      </w:r>
      <w:r w:rsidRPr="004568A6">
        <w:rPr>
          <w:b/>
          <w:bCs/>
        </w:rPr>
        <w:t xml:space="preserve">if it can confirm through COT-SI or other PDCCHs that </w:t>
      </w:r>
      <w:r>
        <w:rPr>
          <w:b/>
          <w:bCs/>
        </w:rPr>
        <w:t xml:space="preserve">all </w:t>
      </w:r>
      <w:r w:rsidR="00D90174">
        <w:rPr>
          <w:b/>
          <w:bCs/>
        </w:rPr>
        <w:t xml:space="preserve">CSI-RS </w:t>
      </w:r>
      <w:r>
        <w:rPr>
          <w:b/>
          <w:bCs/>
        </w:rPr>
        <w:t>symbols in one TRS</w:t>
      </w:r>
      <w:r w:rsidRPr="000B7C49">
        <w:rPr>
          <w:b/>
          <w:bCs/>
        </w:rPr>
        <w:t xml:space="preserve"> </w:t>
      </w:r>
      <w:r>
        <w:rPr>
          <w:b/>
          <w:bCs/>
        </w:rPr>
        <w:t xml:space="preserve">burst are </w:t>
      </w:r>
      <w:r w:rsidRPr="000B7C49">
        <w:rPr>
          <w:b/>
          <w:bCs/>
        </w:rPr>
        <w:t xml:space="preserve">inside </w:t>
      </w:r>
      <w:r>
        <w:rPr>
          <w:b/>
          <w:bCs/>
        </w:rPr>
        <w:t>the</w:t>
      </w:r>
      <w:r w:rsidRPr="000B7C49">
        <w:rPr>
          <w:b/>
          <w:bCs/>
        </w:rPr>
        <w:t xml:space="preserve"> </w:t>
      </w:r>
      <w:r>
        <w:rPr>
          <w:b/>
          <w:bCs/>
        </w:rPr>
        <w:t xml:space="preserve">same </w:t>
      </w:r>
      <w:r w:rsidRPr="000B7C49">
        <w:rPr>
          <w:b/>
          <w:bCs/>
        </w:rPr>
        <w:t>gNB COT</w:t>
      </w:r>
      <w:r>
        <w:rPr>
          <w:b/>
          <w:bCs/>
        </w:rPr>
        <w:t>.</w:t>
      </w:r>
    </w:p>
    <w:p w14:paraId="557C22BA" w14:textId="5B695A25" w:rsidR="0082603E" w:rsidRPr="005C3EC1" w:rsidRDefault="0082603E" w:rsidP="00FB32D2">
      <w:pPr>
        <w:pStyle w:val="ListParagraph"/>
        <w:numPr>
          <w:ilvl w:val="0"/>
          <w:numId w:val="10"/>
        </w:numPr>
        <w:rPr>
          <w:b/>
        </w:rPr>
      </w:pPr>
      <w:r w:rsidRPr="005C3EC1">
        <w:rPr>
          <w:rFonts w:eastAsia="Times New Roman"/>
          <w:b/>
          <w:bCs/>
        </w:rPr>
        <w:t>FFS: Minimum time duration required between the COT-SI/other PDCCH and the CSI-RS resource for the UE to process the CSI-RS.</w:t>
      </w:r>
    </w:p>
    <w:bookmarkEnd w:id="2"/>
    <w:bookmarkEnd w:id="3"/>
    <w:p w14:paraId="788D2C5F" w14:textId="77777777" w:rsidR="00A638CC" w:rsidRDefault="00A638CC" w:rsidP="0082603E"/>
    <w:p w14:paraId="11BA8BA4" w14:textId="39FDEB31" w:rsidR="00A638CC" w:rsidRDefault="00A638CC" w:rsidP="0082603E">
      <w:r>
        <w:t>Based on the above proposal, we can add the following text to 38.214, section 5.1.6.1 and 5.1.6.1.1</w:t>
      </w:r>
    </w:p>
    <w:p w14:paraId="171FF6D6" w14:textId="20066DB7" w:rsidR="00A638CC" w:rsidRDefault="00A638CC" w:rsidP="00A638CC">
      <w:pPr>
        <w:rPr>
          <w:lang w:eastAsia="en-US"/>
        </w:rPr>
      </w:pPr>
    </w:p>
    <w:p w14:paraId="2516F2D7" w14:textId="63E137A5" w:rsidR="00C81434" w:rsidRDefault="00C81434" w:rsidP="00C81434">
      <w:pPr>
        <w:rPr>
          <w:lang w:eastAsia="en-US"/>
        </w:rPr>
      </w:pPr>
      <w:r>
        <w:rPr>
          <w:lang w:eastAsia="en-US"/>
        </w:rPr>
        <w:t>============TP for 38.214 Section 5.1.6.1 ====================================</w:t>
      </w:r>
    </w:p>
    <w:p w14:paraId="0CE570A5" w14:textId="4A115CBF" w:rsidR="00A638CC" w:rsidRPr="001C4D91" w:rsidRDefault="00A638CC" w:rsidP="00A638CC">
      <w:pPr>
        <w:rPr>
          <w:lang w:eastAsia="en-US"/>
        </w:rPr>
      </w:pPr>
      <w:r>
        <w:rPr>
          <w:lang w:eastAsia="en-US"/>
        </w:rPr>
        <w:t>-------Unchanged part omitted----------------------------</w:t>
      </w:r>
    </w:p>
    <w:p w14:paraId="66620270" w14:textId="77777777" w:rsidR="003A110D" w:rsidRPr="000A089E" w:rsidRDefault="003A110D" w:rsidP="003A110D">
      <w:pPr>
        <w:pStyle w:val="B1"/>
        <w:ind w:left="0" w:firstLine="0"/>
        <w:rPr>
          <w:sz w:val="28"/>
          <w:szCs w:val="28"/>
        </w:rPr>
      </w:pPr>
      <w:r w:rsidRPr="000A089E">
        <w:rPr>
          <w:sz w:val="28"/>
          <w:szCs w:val="28"/>
        </w:rPr>
        <w:t>5.1.6.1 CSI-RS reception procedure</w:t>
      </w:r>
    </w:p>
    <w:p w14:paraId="7A856597" w14:textId="77777777" w:rsidR="00A638CC" w:rsidRPr="001C4D91" w:rsidRDefault="00A638CC" w:rsidP="00A638CC">
      <w:pPr>
        <w:rPr>
          <w:lang w:eastAsia="en-US"/>
        </w:rPr>
      </w:pPr>
      <w:r>
        <w:rPr>
          <w:lang w:eastAsia="en-US"/>
        </w:rPr>
        <w:t>-------Unchanged part omitted----------------------------</w:t>
      </w:r>
    </w:p>
    <w:p w14:paraId="7CCAC31C" w14:textId="48DA6743" w:rsidR="00A638CC" w:rsidRPr="00B567C4" w:rsidRDefault="00A638CC" w:rsidP="00A638CC">
      <w:pPr>
        <w:widowControl/>
        <w:overflowPunct/>
        <w:autoSpaceDE/>
        <w:autoSpaceDN/>
        <w:adjustRightInd/>
        <w:spacing w:after="80"/>
        <w:jc w:val="left"/>
        <w:textAlignment w:val="auto"/>
        <w:rPr>
          <w:rFonts w:ascii="Arial" w:eastAsia="Times New Roman" w:hAnsi="Arial"/>
          <w:snapToGrid/>
          <w:color w:val="000000"/>
          <w:kern w:val="0"/>
          <w:sz w:val="24"/>
          <w:szCs w:val="20"/>
          <w:lang w:val="x-none" w:eastAsia="en-US"/>
        </w:rPr>
      </w:pPr>
      <w:ins w:id="5" w:author="Ananta Narayanan Thyagarajan" w:date="2020-02-14T17:36:00Z">
        <w:r w:rsidRPr="0020691D">
          <w:rPr>
            <w:lang w:val="en-US"/>
          </w:rPr>
          <w:lastRenderedPageBreak/>
          <w:t>For operation with shared spectrum channel access,</w:t>
        </w:r>
      </w:ins>
      <w:ins w:id="6" w:author="Ananta Narayanan Thyagarajan" w:date="2020-02-14T18:18:00Z">
        <w:r>
          <w:rPr>
            <w:lang w:val="en-US"/>
          </w:rPr>
          <w:t xml:space="preserve"> the UE is not expected to receive CSI-RS </w:t>
        </w:r>
      </w:ins>
      <w:ins w:id="7" w:author="Ananta Narayanan Thyagarajan" w:date="2020-02-14T18:19:00Z">
        <w:r w:rsidRPr="00A638CC">
          <w:rPr>
            <w:lang w:val="en-US"/>
          </w:rPr>
          <w:t xml:space="preserve">if it is </w:t>
        </w:r>
        <w:r>
          <w:rPr>
            <w:lang w:val="en-US"/>
          </w:rPr>
          <w:t xml:space="preserve">not </w:t>
        </w:r>
        <w:r w:rsidRPr="00A638CC">
          <w:rPr>
            <w:lang w:val="en-US"/>
          </w:rPr>
          <w:t xml:space="preserve">able to confirm through </w:t>
        </w:r>
      </w:ins>
      <w:ins w:id="8" w:author="Ananta Narayanan Thyagarajan" w:date="2020-02-14T18:57:00Z">
        <w:r w:rsidR="00380D69">
          <w:rPr>
            <w:lang w:val="en-US"/>
          </w:rPr>
          <w:t xml:space="preserve">DCI 2_0 </w:t>
        </w:r>
      </w:ins>
      <w:ins w:id="9" w:author="Ananta Narayanan Thyagarajan" w:date="2020-02-14T18:19:00Z">
        <w:r w:rsidRPr="00A638CC">
          <w:rPr>
            <w:lang w:val="en-US"/>
          </w:rPr>
          <w:t xml:space="preserve">or other PDCCHs that the CSI-RS </w:t>
        </w:r>
      </w:ins>
      <w:ins w:id="10" w:author="Ananta Narayanan Thyagarajan" w:date="2020-02-14T18:57:00Z">
        <w:r w:rsidR="00380D69">
          <w:rPr>
            <w:lang w:val="en-US"/>
          </w:rPr>
          <w:t xml:space="preserve">symbol </w:t>
        </w:r>
      </w:ins>
      <w:ins w:id="11" w:author="Ananta Narayanan Thyagarajan" w:date="2020-02-14T18:19:00Z">
        <w:r w:rsidRPr="00A638CC">
          <w:rPr>
            <w:lang w:val="en-US"/>
          </w:rPr>
          <w:t xml:space="preserve">is inside a gNB </w:t>
        </w:r>
      </w:ins>
      <w:ins w:id="12" w:author="Ananta Narayanan Thyagarajan" w:date="2020-02-14T18:39:00Z">
        <w:r w:rsidR="00692340">
          <w:rPr>
            <w:lang w:val="en-US"/>
          </w:rPr>
          <w:t>channel occupancy duration</w:t>
        </w:r>
      </w:ins>
      <w:ins w:id="13" w:author="Ananta Narayanan Thyagarajan" w:date="2020-02-14T18:19:00Z">
        <w:r w:rsidRPr="00A638CC">
          <w:rPr>
            <w:lang w:val="en-US"/>
          </w:rPr>
          <w:t>.</w:t>
        </w:r>
      </w:ins>
    </w:p>
    <w:p w14:paraId="6A975128" w14:textId="49AA36F2" w:rsidR="00A638CC" w:rsidRDefault="00A638CC" w:rsidP="00A638CC">
      <w:pPr>
        <w:rPr>
          <w:lang w:eastAsia="en-US"/>
        </w:rPr>
      </w:pPr>
      <w:r>
        <w:rPr>
          <w:lang w:eastAsia="en-US"/>
        </w:rPr>
        <w:t>-------Unchanged part omitted----------------------------</w:t>
      </w:r>
    </w:p>
    <w:p w14:paraId="0E988665" w14:textId="305F2913" w:rsidR="00C81434" w:rsidRDefault="00C81434" w:rsidP="00C81434">
      <w:pPr>
        <w:rPr>
          <w:lang w:eastAsia="en-US"/>
        </w:rPr>
      </w:pPr>
      <w:r>
        <w:rPr>
          <w:lang w:eastAsia="en-US"/>
        </w:rPr>
        <w:t>============TP for 38.214 Section 5.1.6.1</w:t>
      </w:r>
      <w:r w:rsidR="00E946D9">
        <w:rPr>
          <w:lang w:eastAsia="en-US"/>
        </w:rPr>
        <w:t>.1</w:t>
      </w:r>
      <w:r>
        <w:rPr>
          <w:lang w:eastAsia="en-US"/>
        </w:rPr>
        <w:t xml:space="preserve"> ====================================</w:t>
      </w:r>
    </w:p>
    <w:p w14:paraId="1D4B1ACD" w14:textId="4272BE02" w:rsidR="00A638CC" w:rsidRDefault="003A110D" w:rsidP="00A638CC">
      <w:pPr>
        <w:rPr>
          <w:lang w:eastAsia="en-US"/>
        </w:rPr>
      </w:pPr>
      <w:r w:rsidRPr="000A089E">
        <w:rPr>
          <w:sz w:val="28"/>
          <w:szCs w:val="28"/>
        </w:rPr>
        <w:t>5.1.6.1</w:t>
      </w:r>
      <w:r>
        <w:rPr>
          <w:sz w:val="28"/>
          <w:szCs w:val="28"/>
        </w:rPr>
        <w:t>.1</w:t>
      </w:r>
      <w:r w:rsidRPr="000A089E">
        <w:rPr>
          <w:sz w:val="28"/>
          <w:szCs w:val="28"/>
        </w:rPr>
        <w:t xml:space="preserve"> </w:t>
      </w:r>
      <w:r w:rsidRPr="000A089E">
        <w:rPr>
          <w:snapToGrid/>
          <w:sz w:val="28"/>
          <w:szCs w:val="28"/>
        </w:rPr>
        <w:t xml:space="preserve">CSI-RS </w:t>
      </w:r>
      <w:r>
        <w:rPr>
          <w:snapToGrid/>
          <w:sz w:val="28"/>
          <w:szCs w:val="28"/>
        </w:rPr>
        <w:t>for tracking</w:t>
      </w:r>
    </w:p>
    <w:p w14:paraId="41A905CF" w14:textId="4B214A1E" w:rsidR="003A110D" w:rsidRDefault="003A110D" w:rsidP="00A638CC">
      <w:ins w:id="14" w:author="Ananta Narayanan Thyagarajan" w:date="2020-02-14T17:36:00Z">
        <w:r w:rsidRPr="00380D69">
          <w:t>For operation with shared spectrum channel access,</w:t>
        </w:r>
      </w:ins>
      <w:ins w:id="15" w:author="Ananta Narayanan Thyagarajan" w:date="2020-02-14T18:18:00Z">
        <w:r w:rsidRPr="00380D69">
          <w:t xml:space="preserve"> the UE is not expected to receive </w:t>
        </w:r>
      </w:ins>
      <w:ins w:id="16" w:author="Ananta Narayanan Thyagarajan" w:date="2020-02-14T18:37:00Z">
        <w:r w:rsidR="00692340" w:rsidRPr="00380D69">
          <w:t xml:space="preserve">the </w:t>
        </w:r>
      </w:ins>
      <w:ins w:id="17" w:author="Ananta Narayanan Thyagarajan" w:date="2020-02-14T18:36:00Z">
        <w:r w:rsidR="00692340" w:rsidRPr="00380D69">
          <w:t>NZP</w:t>
        </w:r>
      </w:ins>
      <w:ins w:id="18" w:author="Ananta Narayanan Thyagarajan" w:date="2020-02-14T18:37:00Z">
        <w:r w:rsidR="00692340" w:rsidRPr="00380D69">
          <w:t xml:space="preserve"> </w:t>
        </w:r>
      </w:ins>
      <w:ins w:id="19" w:author="Ananta Narayanan Thyagarajan" w:date="2020-02-14T18:18:00Z">
        <w:r w:rsidRPr="00380D69">
          <w:t>CSI-RS</w:t>
        </w:r>
      </w:ins>
      <w:ins w:id="20" w:author="Ananta Narayanan Thyagarajan" w:date="2020-02-14T18:36:00Z">
        <w:r w:rsidR="00692340" w:rsidRPr="00380D69">
          <w:t xml:space="preserve"> res</w:t>
        </w:r>
      </w:ins>
      <w:ins w:id="21" w:author="Ananta Narayanan Thyagarajan" w:date="2020-02-14T18:37:00Z">
        <w:r w:rsidR="00692340" w:rsidRPr="00380D69">
          <w:t xml:space="preserve">ources in a NZP CSI-RS resource set configured with </w:t>
        </w:r>
      </w:ins>
      <w:proofErr w:type="spellStart"/>
      <w:ins w:id="22" w:author="Ananta Narayanan Thyagarajan" w:date="2020-02-14T18:38:00Z">
        <w:r w:rsidR="00692340" w:rsidRPr="00380D69">
          <w:t>trs</w:t>
        </w:r>
        <w:proofErr w:type="spellEnd"/>
        <w:r w:rsidR="00692340" w:rsidRPr="00380D69">
          <w:t>-Info as true,</w:t>
        </w:r>
      </w:ins>
      <w:ins w:id="23" w:author="Ananta Narayanan Thyagarajan" w:date="2020-02-14T18:18:00Z">
        <w:r w:rsidRPr="00380D69">
          <w:t xml:space="preserve"> </w:t>
        </w:r>
      </w:ins>
      <w:ins w:id="24" w:author="Ananta Narayanan Thyagarajan" w:date="2020-02-14T18:19:00Z">
        <w:r w:rsidRPr="00380D69">
          <w:t xml:space="preserve">if it is not able to confirm through </w:t>
        </w:r>
      </w:ins>
      <w:ins w:id="25" w:author="Ananta Narayanan Thyagarajan" w:date="2020-02-14T18:58:00Z">
        <w:r w:rsidR="00380D69" w:rsidRPr="00380D69">
          <w:t>DCI 2_0</w:t>
        </w:r>
      </w:ins>
      <w:ins w:id="26" w:author="Ananta Narayanan Thyagarajan" w:date="2020-02-14T18:19:00Z">
        <w:r w:rsidRPr="00380D69">
          <w:t xml:space="preserve"> or other PDCCHs that </w:t>
        </w:r>
      </w:ins>
      <w:ins w:id="27" w:author="Ananta Narayanan Thyagarajan" w:date="2020-02-14T18:38:00Z">
        <w:r w:rsidR="00692340" w:rsidRPr="00380D69">
          <w:t>all the NZP</w:t>
        </w:r>
      </w:ins>
      <w:ins w:id="28" w:author="Ananta Narayanan Thyagarajan" w:date="2020-02-14T18:19:00Z">
        <w:r w:rsidRPr="00380D69">
          <w:t xml:space="preserve"> CSI-RS </w:t>
        </w:r>
      </w:ins>
      <w:ins w:id="29" w:author="Ananta Narayanan Thyagarajan" w:date="2020-02-14T18:38:00Z">
        <w:r w:rsidR="00692340" w:rsidRPr="00380D69">
          <w:t>resources in the NZP CSI-RS resource se</w:t>
        </w:r>
      </w:ins>
      <w:ins w:id="30" w:author="Ananta Narayanan Thyagarajan" w:date="2020-02-14T18:39:00Z">
        <w:r w:rsidR="00692340" w:rsidRPr="00380D69">
          <w:t xml:space="preserve">t </w:t>
        </w:r>
      </w:ins>
      <w:ins w:id="31" w:author="Ananta Narayanan Thyagarajan" w:date="2020-02-14T18:19:00Z">
        <w:r w:rsidRPr="00380D69">
          <w:t xml:space="preserve">is inside a </w:t>
        </w:r>
      </w:ins>
      <w:ins w:id="32" w:author="Ananta Narayanan Thyagarajan" w:date="2020-02-14T18:40:00Z">
        <w:r w:rsidR="00692340" w:rsidRPr="00380D69">
          <w:t xml:space="preserve">same </w:t>
        </w:r>
      </w:ins>
      <w:ins w:id="33" w:author="Ananta Narayanan Thyagarajan" w:date="2020-02-14T18:19:00Z">
        <w:r w:rsidRPr="00380D69">
          <w:t xml:space="preserve">gNB </w:t>
        </w:r>
      </w:ins>
      <w:ins w:id="34" w:author="Ananta Narayanan Thyagarajan" w:date="2020-02-14T18:40:00Z">
        <w:r w:rsidR="00692340" w:rsidRPr="00380D69">
          <w:t>channel occupancy duration</w:t>
        </w:r>
      </w:ins>
      <w:ins w:id="35" w:author="Ananta Narayanan Thyagarajan" w:date="2020-02-14T18:19:00Z">
        <w:r w:rsidRPr="00380D69">
          <w:t>.</w:t>
        </w:r>
      </w:ins>
    </w:p>
    <w:p w14:paraId="1C0EF313" w14:textId="409A1F1D" w:rsidR="00A638CC" w:rsidRDefault="00A638CC" w:rsidP="00A638CC">
      <w:pPr>
        <w:rPr>
          <w:lang w:eastAsia="en-US"/>
        </w:rPr>
      </w:pPr>
      <w:r>
        <w:rPr>
          <w:lang w:eastAsia="en-US"/>
        </w:rPr>
        <w:t>-------Unchanged part omitted----------------------------</w:t>
      </w:r>
    </w:p>
    <w:p w14:paraId="73A8851B" w14:textId="23075A64" w:rsidR="00C81434" w:rsidRPr="001C4D91" w:rsidRDefault="00C81434" w:rsidP="00A638CC">
      <w:pPr>
        <w:rPr>
          <w:lang w:eastAsia="en-US"/>
        </w:rPr>
      </w:pPr>
      <w:r>
        <w:rPr>
          <w:lang w:eastAsia="en-US"/>
        </w:rPr>
        <w:t>=======================================================================</w:t>
      </w:r>
    </w:p>
    <w:p w14:paraId="3D4D4820" w14:textId="77777777" w:rsidR="00A638CC" w:rsidRDefault="00A638CC" w:rsidP="0082603E"/>
    <w:p w14:paraId="164D14FD" w14:textId="53FC50F4" w:rsidR="0082603E" w:rsidRDefault="0082603E" w:rsidP="0082603E">
      <w:r>
        <w:t>In NR, an aperiodic CSI-RS is triggered by a DCI. The offset from the trigger to the CSI-RS resource is RRC configured. In NRU, to avoid LBT related issues and simplify the CSI-RS reception at the UE, it is beneficial to transmit the DCI trigger and the aperiodic CSI-RS in the same COT.</w:t>
      </w:r>
    </w:p>
    <w:p w14:paraId="262AE91B" w14:textId="77777777" w:rsidR="0082603E" w:rsidRPr="004568A6" w:rsidRDefault="0082603E" w:rsidP="0082603E">
      <w:bookmarkStart w:id="36" w:name="p28"/>
      <w:bookmarkStart w:id="37" w:name="p25"/>
      <w:bookmarkStart w:id="38" w:name="p3"/>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Aperiodic CSI-RS and its triggering DCI are transmitted in the same COT.</w:t>
      </w:r>
    </w:p>
    <w:bookmarkEnd w:id="36"/>
    <w:bookmarkEnd w:id="37"/>
    <w:bookmarkEnd w:id="38"/>
    <w:p w14:paraId="49073565" w14:textId="7B1CE13A" w:rsidR="00FE2FDB" w:rsidRDefault="00FE2FDB" w:rsidP="00FE2FDB"/>
    <w:p w14:paraId="1DF97000" w14:textId="3995EF1D" w:rsidR="00FE2FDB" w:rsidRDefault="00FE2FDB" w:rsidP="00FE2FDB">
      <w:r>
        <w:t>CSI-RS for RLM can be supported in NR-U. However, due to LBT subband based access in the DL, the number of RB sets used for each COT can be different, and in general, the CSI-RS transmit power can vary. For RLM purpose, the UE can only assume a fixed power for CSI-RS if detected. Therefore, even though CSI-RS for CSI acquisition purpose may support variable power for different COT, the CSI-RS for RLM should be transmitted with fixed power.</w:t>
      </w:r>
    </w:p>
    <w:p w14:paraId="4802EEAC" w14:textId="706AA536" w:rsidR="00FE2FDB" w:rsidRDefault="00FE2FDB" w:rsidP="00FE2FDB">
      <w:bookmarkStart w:id="39" w:name="p4"/>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w:t>
      </w:r>
      <w:r>
        <w:rPr>
          <w:b/>
        </w:rPr>
        <w:t xml:space="preserve"> UE expects CSI-RS for RLM to have fixed transmit power over all COTs.</w:t>
      </w:r>
    </w:p>
    <w:bookmarkEnd w:id="39"/>
    <w:p w14:paraId="1F11430B" w14:textId="0E03F629" w:rsidR="00027AC7" w:rsidRDefault="00027AC7" w:rsidP="00027AC7">
      <w:pPr>
        <w:pStyle w:val="Heading1"/>
      </w:pPr>
      <w:r>
        <w:t>DCI 2_0 without available RB set bitmap configure</w:t>
      </w:r>
    </w:p>
    <w:p w14:paraId="728EECFE" w14:textId="49C9FAE1" w:rsidR="00027AC7" w:rsidRDefault="00027AC7" w:rsidP="00027AC7">
      <w:pPr>
        <w:rPr>
          <w:lang w:eastAsia="en-US"/>
        </w:rPr>
      </w:pPr>
      <w:r>
        <w:rPr>
          <w:lang w:eastAsia="en-US"/>
        </w:rPr>
        <w:t xml:space="preserve">When a UE is configured with DCI 2_0 monitoring for a shared spectrum cell with multiple LBT bandwidth, if the </w:t>
      </w:r>
      <w:r w:rsidRPr="00027AC7">
        <w:rPr>
          <w:i/>
          <w:iCs/>
          <w:lang w:eastAsia="en-US"/>
        </w:rPr>
        <w:t>availableRB-setPerCell-r16</w:t>
      </w:r>
      <w:r>
        <w:rPr>
          <w:lang w:eastAsia="en-US"/>
        </w:rPr>
        <w:t xml:space="preserve"> is configured, UE can figure out which RB set is available, which may impact CSI-RS reception and RRC configured UL transmission validation. However, it is not yet defined if the DCI 2_0 monitoring is configured, but </w:t>
      </w:r>
      <w:r w:rsidRPr="00027AC7">
        <w:rPr>
          <w:i/>
          <w:iCs/>
          <w:lang w:eastAsia="en-US"/>
        </w:rPr>
        <w:t>availableRB-setPerCell-r16</w:t>
      </w:r>
      <w:r>
        <w:rPr>
          <w:lang w:eastAsia="en-US"/>
        </w:rPr>
        <w:t xml:space="preserve"> is not configured for a cell with multiple LBT bandwidth. There is no way for a UE to blindly detect which LBT bandwidth is available. Therefore, we propose for this case, the UE will consider all RB sets transmitted and included in COT.</w:t>
      </w:r>
    </w:p>
    <w:p w14:paraId="64AA64B3" w14:textId="14FA3022" w:rsidR="00027AC7" w:rsidRDefault="00027AC7" w:rsidP="00027AC7">
      <w:pPr>
        <w:rPr>
          <w:b/>
          <w:bCs/>
          <w:lang w:eastAsia="en-US"/>
        </w:rPr>
      </w:pPr>
      <w:bookmarkStart w:id="40" w:name="p6"/>
      <w:r w:rsidRPr="00027AC7">
        <w:rPr>
          <w:b/>
          <w:bCs/>
          <w:lang w:eastAsia="en-US"/>
        </w:rPr>
        <w:t xml:space="preserve">Proposal </w:t>
      </w:r>
      <w:r w:rsidRPr="00027AC7">
        <w:rPr>
          <w:b/>
          <w:bCs/>
        </w:rPr>
        <w:fldChar w:fldCharType="begin"/>
      </w:r>
      <w:r w:rsidRPr="00027AC7">
        <w:rPr>
          <w:b/>
          <w:bCs/>
        </w:rPr>
        <w:instrText xml:space="preserve"> AUTONUMLGL  \* Arabic \e </w:instrText>
      </w:r>
      <w:r w:rsidRPr="00027AC7">
        <w:rPr>
          <w:b/>
          <w:bCs/>
        </w:rPr>
        <w:fldChar w:fldCharType="end"/>
      </w:r>
      <w:r w:rsidRPr="00027AC7">
        <w:rPr>
          <w:b/>
          <w:bCs/>
        </w:rPr>
        <w:t xml:space="preserve">: For a cell with multiple LBT bandwidth but </w:t>
      </w:r>
      <w:r w:rsidRPr="00027AC7">
        <w:rPr>
          <w:b/>
          <w:bCs/>
          <w:i/>
          <w:iCs/>
          <w:lang w:eastAsia="en-US"/>
        </w:rPr>
        <w:t>availableRB-setPerCell-r16</w:t>
      </w:r>
      <w:r w:rsidRPr="00027AC7">
        <w:rPr>
          <w:b/>
          <w:bCs/>
          <w:lang w:eastAsia="en-US"/>
        </w:rPr>
        <w:t xml:space="preserve"> not configured</w:t>
      </w:r>
      <w:r>
        <w:rPr>
          <w:b/>
          <w:bCs/>
          <w:lang w:eastAsia="en-US"/>
        </w:rPr>
        <w:t>, the UE will consider all RB sets in the COT when DCI 2_0 is detected.</w:t>
      </w:r>
    </w:p>
    <w:bookmarkEnd w:id="40"/>
    <w:p w14:paraId="5D153C6D" w14:textId="7035870A" w:rsidR="00027AC7" w:rsidRDefault="00027AC7" w:rsidP="00027AC7">
      <w:pPr>
        <w:rPr>
          <w:lang w:eastAsia="en-US"/>
        </w:rPr>
      </w:pPr>
      <w:r>
        <w:rPr>
          <w:lang w:eastAsia="en-US"/>
        </w:rPr>
        <w:t>===========TP for 38.21</w:t>
      </w:r>
      <w:r w:rsidR="00F24935">
        <w:rPr>
          <w:lang w:eastAsia="en-US"/>
        </w:rPr>
        <w:t>3</w:t>
      </w:r>
      <w:r>
        <w:rPr>
          <w:lang w:eastAsia="en-US"/>
        </w:rPr>
        <w:t xml:space="preserve"> </w:t>
      </w:r>
      <w:r w:rsidR="00F24935">
        <w:rPr>
          <w:lang w:eastAsia="en-US"/>
        </w:rPr>
        <w:t>11.1.1</w:t>
      </w:r>
      <w:r>
        <w:rPr>
          <w:lang w:eastAsia="en-US"/>
        </w:rPr>
        <w:t xml:space="preserve"> ==================</w:t>
      </w:r>
    </w:p>
    <w:p w14:paraId="2F9759A1" w14:textId="77777777" w:rsidR="00F24935" w:rsidRPr="00B916EC" w:rsidRDefault="00F24935" w:rsidP="00A520F9">
      <w:bookmarkStart w:id="41" w:name="_Toc12021490"/>
      <w:bookmarkStart w:id="42" w:name="_Toc20311602"/>
      <w:bookmarkStart w:id="43" w:name="_Toc26719427"/>
      <w:bookmarkStart w:id="44" w:name="_Toc29894863"/>
      <w:bookmarkStart w:id="45" w:name="_Toc29899162"/>
      <w:bookmarkStart w:id="46" w:name="_Toc29899580"/>
      <w:bookmarkStart w:id="47" w:name="_Toc29917319"/>
      <w:r w:rsidRPr="00B916EC">
        <w:t>11.1.1</w:t>
      </w:r>
      <w:r w:rsidRPr="00B916EC">
        <w:tab/>
        <w:t>UE procedure for determining slot format</w:t>
      </w:r>
      <w:bookmarkEnd w:id="41"/>
      <w:bookmarkEnd w:id="42"/>
      <w:bookmarkEnd w:id="43"/>
      <w:bookmarkEnd w:id="44"/>
      <w:bookmarkEnd w:id="45"/>
      <w:bookmarkEnd w:id="46"/>
      <w:bookmarkEnd w:id="47"/>
    </w:p>
    <w:p w14:paraId="5C563002" w14:textId="77777777" w:rsidR="00F24935" w:rsidRPr="00CA657A" w:rsidRDefault="00F24935" w:rsidP="00F24935">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Pr="00CA657A">
        <w:rPr>
          <w:rFonts w:cs="Arial"/>
          <w:lang w:eastAsia="zh-CN"/>
        </w:rPr>
        <w:t>.</w:t>
      </w:r>
    </w:p>
    <w:p w14:paraId="717C913E" w14:textId="77777777" w:rsidR="00F24935" w:rsidRDefault="00F24935" w:rsidP="00F24935">
      <w:pPr>
        <w:rPr>
          <w:lang w:val="en-US"/>
        </w:rPr>
      </w:pPr>
      <w:r w:rsidRPr="00CA657A">
        <w:rPr>
          <w:rFonts w:eastAsia="SimSun"/>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proofErr w:type="gramStart"/>
      <w:r w:rsidRPr="00CA657A">
        <w:t>a</w:t>
      </w:r>
      <w:proofErr w:type="gramEnd"/>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52DCF387" w14:textId="06AFA2C9" w:rsidR="00F24935" w:rsidRPr="00405F53" w:rsidRDefault="00F24935" w:rsidP="00F24935">
      <w:pPr>
        <w:rPr>
          <w:rFonts w:eastAsia="SimSun"/>
          <w:lang w:val="en-US" w:eastAsia="zh-CN"/>
        </w:rPr>
      </w:pPr>
      <w:r>
        <w:t xml:space="preserve">The UE is also provided in one or more serving cells with a configuration for a search space set </w:t>
      </w:r>
      <w:r>
        <w:rPr>
          <w:noProof/>
          <w:position w:val="-6"/>
        </w:rPr>
        <w:drawing>
          <wp:inline distT="0" distB="0" distL="0" distR="0" wp14:anchorId="736EEFFB" wp14:editId="04031E57">
            <wp:extent cx="127000" cy="1270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Pr>
          <w:i/>
        </w:rPr>
        <w:t xml:space="preserve"> </w:t>
      </w:r>
      <w:r>
        <w:t xml:space="preserve">and a corresponding CORESET </w:t>
      </w:r>
      <w:r>
        <w:rPr>
          <w:noProof/>
          <w:position w:val="-10"/>
        </w:rPr>
        <w:drawing>
          <wp:inline distT="0" distB="0" distL="0" distR="0" wp14:anchorId="01F963F4" wp14:editId="0DEE92FB">
            <wp:extent cx="1841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for monitoring </w:t>
      </w:r>
      <w:r>
        <w:rPr>
          <w:noProof/>
          <w:position w:val="-12"/>
        </w:rPr>
        <w:drawing>
          <wp:inline distT="0" distB="0" distL="0" distR="0" wp14:anchorId="577C2D2E" wp14:editId="115FDB13">
            <wp:extent cx="35560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PDCCH candidates for DCI format 2_0 with a CCE aggregation level of </w:t>
      </w:r>
      <w:r>
        <w:rPr>
          <w:noProof/>
          <w:position w:val="-10"/>
        </w:rPr>
        <w:drawing>
          <wp:inline distT="0" distB="0" distL="0" distR="0" wp14:anchorId="51DE17A0" wp14:editId="542C7055">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rPr>
        <w:drawing>
          <wp:inline distT="0" distB="0" distL="0" distR="0" wp14:anchorId="503D44C4" wp14:editId="2FACB5F1">
            <wp:extent cx="355600" cy="2413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w:t>
      </w:r>
      <w:r>
        <w:rPr>
          <w:rFonts w:eastAsia="SimSun"/>
          <w:lang w:eastAsia="zh-CN"/>
        </w:rPr>
        <w:t xml:space="preserve">PDCCH candidates are the first </w:t>
      </w:r>
      <w:r>
        <w:rPr>
          <w:noProof/>
          <w:position w:val="-12"/>
        </w:rPr>
        <w:drawing>
          <wp:inline distT="0" distB="0" distL="0" distR="0" wp14:anchorId="598405C4" wp14:editId="1768C2FD">
            <wp:extent cx="355600" cy="2413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PDCCH candidates </w:t>
      </w:r>
      <w:r w:rsidRPr="00B916EC">
        <w:rPr>
          <w:rFonts w:eastAsia="Yu Mincho"/>
          <w:iCs/>
          <w:lang w:val="en-US" w:eastAsia="ja-JP"/>
        </w:rPr>
        <w:t xml:space="preserve">for CCE aggregation level </w:t>
      </w:r>
      <w:r>
        <w:rPr>
          <w:noProof/>
          <w:position w:val="-10"/>
        </w:rPr>
        <w:drawing>
          <wp:inline distT="0" distB="0" distL="0" distR="0" wp14:anchorId="38DE25FE" wp14:editId="73EDAC24">
            <wp:extent cx="1968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850" cy="184150"/>
                    </a:xfrm>
                    <a:prstGeom prst="rect">
                      <a:avLst/>
                    </a:prstGeom>
                    <a:noFill/>
                    <a:ln>
                      <a:noFill/>
                    </a:ln>
                  </pic:spPr>
                </pic:pic>
              </a:graphicData>
            </a:graphic>
          </wp:inline>
        </w:drawing>
      </w:r>
      <w:r>
        <w:rPr>
          <w:lang w:val="en-US"/>
        </w:rPr>
        <w:t xml:space="preserve"> for search space set </w:t>
      </w:r>
      <w:r>
        <w:rPr>
          <w:noProof/>
          <w:position w:val="-6"/>
        </w:rPr>
        <w:drawing>
          <wp:inline distT="0" distB="0" distL="0" distR="0" wp14:anchorId="3D64496E" wp14:editId="02F4BDE5">
            <wp:extent cx="127000" cy="1270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Pr>
          <w:lang w:val="en-US"/>
        </w:rPr>
        <w:t xml:space="preserve"> in </w:t>
      </w:r>
      <w:r>
        <w:t>CORESET</w:t>
      </w:r>
      <w:r>
        <w:rPr>
          <w:lang w:val="en-US"/>
        </w:rPr>
        <w:t xml:space="preserve"> </w:t>
      </w:r>
      <w:r>
        <w:rPr>
          <w:noProof/>
          <w:position w:val="-10"/>
        </w:rPr>
        <w:drawing>
          <wp:inline distT="0" distB="0" distL="0" distR="0" wp14:anchorId="4B61D7BA" wp14:editId="3BDB793B">
            <wp:extent cx="1841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en-US"/>
        </w:rPr>
        <w:t>.</w:t>
      </w:r>
    </w:p>
    <w:p w14:paraId="01777390" w14:textId="77777777" w:rsidR="00F24935" w:rsidRPr="00CA657A" w:rsidRDefault="00F24935" w:rsidP="00F24935">
      <w:pPr>
        <w:rPr>
          <w:lang w:val="en-US"/>
        </w:rPr>
      </w:pPr>
      <w:r w:rsidRPr="00CA657A">
        <w:rPr>
          <w:lang w:val="en-US"/>
        </w:rPr>
        <w:t xml:space="preserve">For each serving cell in the set of serving cells, the UE can be provided: </w:t>
      </w:r>
    </w:p>
    <w:p w14:paraId="5E9915E8" w14:textId="77777777" w:rsidR="00F24935" w:rsidRPr="00CA657A" w:rsidRDefault="00F24935" w:rsidP="00F24935">
      <w:pPr>
        <w:pStyle w:val="B1"/>
      </w:pPr>
      <w:r>
        <w:t>-</w:t>
      </w:r>
      <w:r>
        <w:tab/>
      </w:r>
      <w:r w:rsidRPr="00CA657A">
        <w:t xml:space="preserve">an identity of the serving cell by </w:t>
      </w:r>
      <w:proofErr w:type="spellStart"/>
      <w:r w:rsidRPr="00CA657A">
        <w:rPr>
          <w:i/>
        </w:rPr>
        <w:t>servingCellId</w:t>
      </w:r>
      <w:proofErr w:type="spellEnd"/>
    </w:p>
    <w:p w14:paraId="31EA40C5" w14:textId="77777777" w:rsidR="00F24935" w:rsidRPr="00CA657A" w:rsidRDefault="00F24935" w:rsidP="00F24935">
      <w:pPr>
        <w:pStyle w:val="B1"/>
      </w:pPr>
      <w:r>
        <w:t>-</w:t>
      </w:r>
      <w:r>
        <w:tab/>
      </w:r>
      <w:r w:rsidRPr="00CA657A">
        <w:t xml:space="preserve">a location of </w:t>
      </w:r>
      <w:proofErr w:type="gramStart"/>
      <w:r w:rsidRPr="00CA657A">
        <w:t>a</w:t>
      </w:r>
      <w:proofErr w:type="gramEnd"/>
      <w:r w:rsidRPr="00CA657A">
        <w:t xml:space="preserve"> SFI-index field in DCI format 2_0 by </w:t>
      </w:r>
      <w:proofErr w:type="spellStart"/>
      <w:r w:rsidRPr="00CA657A">
        <w:rPr>
          <w:i/>
        </w:rPr>
        <w:t>positionInDCI</w:t>
      </w:r>
      <w:proofErr w:type="spellEnd"/>
    </w:p>
    <w:p w14:paraId="02C3A28E" w14:textId="77777777" w:rsidR="00F24935" w:rsidRPr="00CA657A" w:rsidRDefault="00F24935" w:rsidP="00F24935">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263FE506" w14:textId="77777777" w:rsidR="00F24935" w:rsidRPr="00CA657A" w:rsidRDefault="00F24935" w:rsidP="00F24935">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7C41DCF0" w14:textId="77777777" w:rsidR="00F24935" w:rsidRPr="00CA657A" w:rsidRDefault="00F24935" w:rsidP="00F24935">
      <w:pPr>
        <w:pStyle w:val="B2"/>
      </w:pPr>
      <w:r>
        <w:lastRenderedPageBreak/>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05C5D828" w14:textId="25545E14" w:rsidR="00F24935" w:rsidRPr="00CA657A" w:rsidRDefault="00F24935" w:rsidP="00F24935">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039DE173" wp14:editId="37612850">
            <wp:extent cx="279400" cy="19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5ADEBB50" wp14:editId="2B3676FC">
            <wp:extent cx="463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1202187A" w14:textId="2993EC8A" w:rsidR="00F24935" w:rsidRPr="00CA657A" w:rsidRDefault="00F24935" w:rsidP="00F24935">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2DC4D14B" wp14:editId="457EB934">
            <wp:extent cx="355600" cy="196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729DECEE" wp14:editId="3C6104EF">
            <wp:extent cx="355600" cy="196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an UL BWP by </w:t>
      </w:r>
      <w:r w:rsidRPr="00CA657A">
        <w:rPr>
          <w:i/>
        </w:rPr>
        <w:t>subcarrierSpacing2</w:t>
      </w:r>
    </w:p>
    <w:p w14:paraId="7571BEA8" w14:textId="49C013A3" w:rsidR="00F24935" w:rsidRPr="00D26445" w:rsidRDefault="00F24935" w:rsidP="00F24935">
      <w:pPr>
        <w:pStyle w:val="B1"/>
        <w:rPr>
          <w:iCs/>
        </w:rPr>
      </w:pPr>
      <w:r w:rsidRPr="00D26445">
        <w:t>-</w:t>
      </w:r>
      <w:r w:rsidRPr="00D26445">
        <w:tab/>
        <w:t xml:space="preserve">a location of a bitmap in DCI format 2_0, having a one-to-one mapping with a set of RB sets [6, TS 38.214] of the serving cell, 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ins w:id="48" w:author="JS" w:date="2020-02-14T10:58:00Z">
        <w:r>
          <w:rPr>
            <w:iCs/>
          </w:rPr>
          <w:t xml:space="preserve">. If </w:t>
        </w:r>
        <w:r w:rsidRPr="00EF50D8">
          <w:rPr>
            <w:rFonts w:eastAsiaTheme="minorEastAsia"/>
            <w:i/>
            <w:lang w:eastAsia="ko-KR"/>
          </w:rPr>
          <w:t>availableRB-SetPerCell-r16</w:t>
        </w:r>
        <w:r>
          <w:rPr>
            <w:iCs/>
          </w:rPr>
          <w:t xml:space="preserve"> is not </w:t>
        </w:r>
      </w:ins>
      <w:ins w:id="49" w:author="JS" w:date="2020-02-14T10:59:00Z">
        <w:r>
          <w:rPr>
            <w:iCs/>
          </w:rPr>
          <w:t>provided</w:t>
        </w:r>
      </w:ins>
      <w:ins w:id="50" w:author="JS" w:date="2020-02-14T10:58:00Z">
        <w:r>
          <w:rPr>
            <w:iCs/>
          </w:rPr>
          <w:t xml:space="preserve">, all RB sets </w:t>
        </w:r>
      </w:ins>
      <w:ins w:id="51" w:author="JS" w:date="2020-02-14T10:59:00Z">
        <w:r>
          <w:rPr>
            <w:iCs/>
          </w:rPr>
          <w:t xml:space="preserve">in the active BWP </w:t>
        </w:r>
      </w:ins>
      <w:ins w:id="52" w:author="JS" w:date="2020-02-14T10:58:00Z">
        <w:r>
          <w:rPr>
            <w:iCs/>
          </w:rPr>
          <w:t>are considered available for receptions</w:t>
        </w:r>
      </w:ins>
      <w:ins w:id="53" w:author="JS" w:date="2020-02-14T10:59:00Z">
        <w:r>
          <w:rPr>
            <w:iCs/>
          </w:rPr>
          <w:t>.</w:t>
        </w:r>
      </w:ins>
    </w:p>
    <w:p w14:paraId="27AC3808" w14:textId="77777777" w:rsidR="00F24935" w:rsidRPr="00D26445" w:rsidRDefault="00F24935" w:rsidP="00F24935">
      <w:pPr>
        <w:pStyle w:val="B1"/>
      </w:pPr>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D26445">
        <w:rPr>
          <w:rFonts w:eastAsia="SimSun"/>
          <w:lang w:val="en-US" w:eastAsia="zh-CN"/>
        </w:rPr>
        <w:t>a number of</w:t>
      </w:r>
      <w:proofErr w:type="gramEnd"/>
      <w:r w:rsidRPr="00D26445">
        <w:rPr>
          <w:rFonts w:eastAsia="SimSun"/>
          <w:lang w:val="en-US" w:eastAsia="zh-CN"/>
        </w:rPr>
        <w:t xml:space="preserve"> slots, starting from a slot where the UE detects the DCI format 2_0, that the SFI-index field value provides corresponding slot formats</w:t>
      </w:r>
    </w:p>
    <w:p w14:paraId="14EE4E45" w14:textId="77777777" w:rsidR="00F24935" w:rsidRPr="00557F46" w:rsidRDefault="00F24935" w:rsidP="00F24935">
      <w:pPr>
        <w:pStyle w:val="B1"/>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10F53339" w14:textId="17550ECF" w:rsidR="00027AC7" w:rsidRPr="00F24935" w:rsidRDefault="00F24935" w:rsidP="00027AC7">
      <w:pPr>
        <w:rPr>
          <w:lang w:val="en-US" w:eastAsia="en-US"/>
        </w:rPr>
      </w:pPr>
      <w:r>
        <w:rPr>
          <w:lang w:val="en-US" w:eastAsia="en-US"/>
        </w:rPr>
        <w:t>----Unchanged part omitted------------------------------</w:t>
      </w:r>
    </w:p>
    <w:p w14:paraId="7EDD7A37" w14:textId="36A5DFB5" w:rsidR="00027AC7" w:rsidRDefault="00027AC7" w:rsidP="00027AC7">
      <w:pPr>
        <w:rPr>
          <w:lang w:eastAsia="en-US"/>
        </w:rPr>
      </w:pPr>
      <w:r>
        <w:rPr>
          <w:lang w:eastAsia="en-US"/>
        </w:rPr>
        <w:t>=================================================</w:t>
      </w:r>
    </w:p>
    <w:p w14:paraId="1483F1F5" w14:textId="3905C18C" w:rsidR="00830005" w:rsidRPr="00E42E89" w:rsidRDefault="00830005" w:rsidP="00830005">
      <w:pPr>
        <w:pStyle w:val="Heading1"/>
      </w:pPr>
      <w:r w:rsidRPr="00E42E89">
        <w:t>COT duration for semi-static channel access</w:t>
      </w:r>
    </w:p>
    <w:p w14:paraId="2CDEF9B8" w14:textId="3B73EA3E" w:rsidR="00830005" w:rsidRDefault="00830005" w:rsidP="00830005">
      <w:pPr>
        <w:rPr>
          <w:lang w:eastAsia="en-US"/>
        </w:rPr>
      </w:pPr>
      <w:r>
        <w:rPr>
          <w:lang w:eastAsia="en-US"/>
        </w:rPr>
        <w:t xml:space="preserve">During the COT duration configuration discussion, the focus is for dynamic channel access system. However, for semi-static channel access (FBE), how to handle COT duration needs some additional discussion. </w:t>
      </w:r>
    </w:p>
    <w:p w14:paraId="68EE24A3" w14:textId="6D83C3EB" w:rsidR="00830005" w:rsidRDefault="00830005" w:rsidP="00830005">
      <w:pPr>
        <w:rPr>
          <w:lang w:eastAsia="en-US"/>
        </w:rPr>
      </w:pPr>
      <w:r>
        <w:rPr>
          <w:lang w:eastAsia="en-US"/>
        </w:rPr>
        <w:t>For initial access UE, there is no COT duration configuration yet. Therefore, effectively the UE will treat the entire fixed frame period (other than the idle region) as in COT if a DL signal/channel is detected in the earlier part of the fixed frame period. For connected mode UE, after the COT duration can be configured, we need clarifications on</w:t>
      </w:r>
    </w:p>
    <w:p w14:paraId="72FFFB50" w14:textId="050107EF" w:rsidR="00830005" w:rsidRDefault="00830005" w:rsidP="00FB32D2">
      <w:pPr>
        <w:pStyle w:val="ListParagraph"/>
        <w:numPr>
          <w:ilvl w:val="0"/>
          <w:numId w:val="10"/>
        </w:numPr>
        <w:rPr>
          <w:lang w:eastAsia="en-US"/>
        </w:rPr>
      </w:pPr>
      <w:r>
        <w:rPr>
          <w:lang w:eastAsia="en-US"/>
        </w:rPr>
        <w:t>Do we need the COT duration configuration at all?</w:t>
      </w:r>
    </w:p>
    <w:p w14:paraId="3C6CCEFA" w14:textId="4E8B131E" w:rsidR="00830005" w:rsidRDefault="00830005" w:rsidP="00FB32D2">
      <w:pPr>
        <w:pStyle w:val="ListParagraph"/>
        <w:numPr>
          <w:ilvl w:val="0"/>
          <w:numId w:val="10"/>
        </w:numPr>
        <w:rPr>
          <w:lang w:eastAsia="en-US"/>
        </w:rPr>
      </w:pPr>
      <w:r>
        <w:rPr>
          <w:lang w:eastAsia="en-US"/>
        </w:rPr>
        <w:t>If we allow COT duration configuration, what are the restriction on the length of COT duration</w:t>
      </w:r>
    </w:p>
    <w:p w14:paraId="486941FC" w14:textId="04F6395A" w:rsidR="00830005" w:rsidRDefault="00830005" w:rsidP="00830005">
      <w:pPr>
        <w:rPr>
          <w:lang w:eastAsia="en-US"/>
        </w:rPr>
      </w:pPr>
      <w:r>
        <w:rPr>
          <w:lang w:eastAsia="en-US"/>
        </w:rPr>
        <w:t>Given we already have a clear definition for COT duration for semi-static channel access, as is already used by initial access UEs, we don’t believe there is a need to mandate the COT duration configuration for semi-static channel access. Additionally, by regulation, the initiating device cannot acquire the COT in the next fixed frame period, it does not make sense if an indicated COT duration is beyond the current fixed frame period or extend into the idle period. We have the following proposals</w:t>
      </w:r>
    </w:p>
    <w:p w14:paraId="7502F102" w14:textId="05E82813" w:rsidR="00830005" w:rsidRDefault="00830005" w:rsidP="00830005">
      <w:pPr>
        <w:rPr>
          <w:b/>
          <w:bCs/>
        </w:rPr>
      </w:pPr>
      <w:bookmarkStart w:id="54" w:name="p56"/>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 When COT</w:t>
      </w:r>
      <w:r>
        <w:rPr>
          <w:b/>
          <w:bCs/>
        </w:rPr>
        <w:t xml:space="preserve"> duration is not explicitly configured for a semi-static channel access system, </w:t>
      </w:r>
      <w:r w:rsidR="001B224B">
        <w:rPr>
          <w:b/>
          <w:bCs/>
        </w:rPr>
        <w:t>the UE assumes the COT ends at the beginning of the idle period in the same fixed frame period.</w:t>
      </w:r>
    </w:p>
    <w:p w14:paraId="20BAA949" w14:textId="36561B6C" w:rsidR="001B224B" w:rsidRDefault="001B224B" w:rsidP="00830005">
      <w:pPr>
        <w:rPr>
          <w:b/>
          <w:bCs/>
        </w:rPr>
      </w:pPr>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bookmarkEnd w:id="54"/>
    <w:p w14:paraId="2066D2C1" w14:textId="4C9CA92E" w:rsidR="001B224B" w:rsidRDefault="001B224B" w:rsidP="001B224B">
      <w:pPr>
        <w:rPr>
          <w:lang w:eastAsia="en-US"/>
        </w:rPr>
      </w:pPr>
      <w:r>
        <w:rPr>
          <w:lang w:eastAsia="en-US"/>
        </w:rPr>
        <w:t>On the other hand, it is not clear why the gNB wants to indicate a COT duration ends earlier than the current fixed frame period, we can go one step further to say for semi-static channel access, the COT duration is no</w:t>
      </w:r>
      <w:r w:rsidR="00672DA7">
        <w:rPr>
          <w:lang w:eastAsia="en-US"/>
        </w:rPr>
        <w:t>t configured and the UE always interpret the COT duration from the fixed frame period structure.</w:t>
      </w:r>
    </w:p>
    <w:p w14:paraId="162BDC9F" w14:textId="5A0FA339" w:rsidR="00672DA7" w:rsidRDefault="00672DA7" w:rsidP="00672DA7">
      <w:pPr>
        <w:rPr>
          <w:b/>
          <w:bCs/>
        </w:rPr>
      </w:pPr>
      <w:bookmarkStart w:id="55" w:name="p7"/>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 xml:space="preserve">. </w:t>
      </w:r>
      <w:r>
        <w:rPr>
          <w:b/>
          <w:bCs/>
        </w:rPr>
        <w:t>C</w:t>
      </w:r>
      <w:r w:rsidRPr="00830005">
        <w:rPr>
          <w:b/>
          <w:bCs/>
        </w:rPr>
        <w:t>OT</w:t>
      </w:r>
      <w:r>
        <w:rPr>
          <w:b/>
          <w:bCs/>
        </w:rPr>
        <w:t xml:space="preserve"> duration is not explicitly configured for a semi-static channel access system. The UE assumes the COT ends at the beginning of the idle period in the same fixed frame period.</w:t>
      </w:r>
    </w:p>
    <w:bookmarkEnd w:id="55"/>
    <w:p w14:paraId="24F5B506" w14:textId="2FACEAE8" w:rsidR="00672DA7" w:rsidRDefault="00672DA7" w:rsidP="00672DA7">
      <w:r>
        <w:t>==============TP for Proposal 7 and proposal 8=======</w:t>
      </w:r>
      <w:r w:rsidR="00926C1A">
        <w:t>38.213 11.1.1</w:t>
      </w:r>
      <w:r>
        <w:t>=================</w:t>
      </w:r>
    </w:p>
    <w:p w14:paraId="17BC9D47" w14:textId="77434D1B" w:rsidR="00945CD6" w:rsidRDefault="00945CD6" w:rsidP="00672DA7">
      <w:r>
        <w:lastRenderedPageBreak/>
        <w:t>---------unchanged text omitted------------------</w:t>
      </w:r>
    </w:p>
    <w:p w14:paraId="45922C54" w14:textId="77777777" w:rsidR="00905F68" w:rsidRPr="00905F68" w:rsidRDefault="00945CD6" w:rsidP="00905F68">
      <w:pPr>
        <w:pStyle w:val="ListParagraph"/>
        <w:numPr>
          <w:ilvl w:val="0"/>
          <w:numId w:val="12"/>
        </w:numPr>
      </w:pPr>
      <w:r w:rsidRPr="00D26445">
        <w:t xml:space="preserve">a location of a channel occupancy duration field in DCI format 2_0, by </w:t>
      </w:r>
      <w:r w:rsidRPr="00945CD6">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945CD6">
        <w:rPr>
          <w:i/>
          <w:lang w:eastAsia="x-none"/>
        </w:rPr>
        <w:t>CO-DurationList-r16</w:t>
      </w:r>
      <w:r w:rsidRPr="00D26445">
        <w:rPr>
          <w:lang w:eastAsia="x-none"/>
        </w:rPr>
        <w:t xml:space="preserve">. </w:t>
      </w:r>
      <w:r w:rsidRPr="00945CD6">
        <w:rPr>
          <w:rFonts w:eastAsia="SimSun"/>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945CD6">
        <w:rPr>
          <w:lang w:val="en-US"/>
        </w:rPr>
        <w:t xml:space="preserve">, </w:t>
      </w:r>
      <w:r w:rsidRPr="00945CD6">
        <w:rPr>
          <w:rFonts w:eastAsia="DengXian"/>
          <w:lang w:eastAsia="zh-CN"/>
        </w:rPr>
        <w:t xml:space="preserve">where </w:t>
      </w:r>
      <m:oMath>
        <m:r>
          <m:rPr>
            <m:sty m:val="p"/>
          </m:rPr>
          <w:rPr>
            <w:rFonts w:ascii="Cambria Math" w:hAnsi="Cambria Math"/>
            <w:lang w:eastAsia="x-none"/>
          </w:rPr>
          <m:t>COdurationListSize</m:t>
        </m:r>
      </m:oMath>
      <w:r w:rsidRPr="00945CD6">
        <w:rPr>
          <w:rFonts w:eastAsia="DengXian"/>
          <w:lang w:eastAsia="zh-CN"/>
        </w:rPr>
        <w:t xml:space="preserve"> is the </w:t>
      </w:r>
      <w:r w:rsidRPr="00945CD6">
        <w:rPr>
          <w:rFonts w:eastAsia="DengXian"/>
          <w:lang w:val="en-US" w:eastAsia="zh-CN"/>
        </w:rPr>
        <w:t>number</w:t>
      </w:r>
      <w:r w:rsidRPr="00945CD6">
        <w:rPr>
          <w:rFonts w:eastAsia="DengXian"/>
          <w:lang w:eastAsia="zh-CN"/>
        </w:rPr>
        <w:t xml:space="preserve"> of values provided by</w:t>
      </w:r>
      <w:r w:rsidRPr="00945CD6">
        <w:rPr>
          <w:rFonts w:eastAsia="DengXian"/>
          <w:i/>
          <w:lang w:eastAsia="x-none"/>
        </w:rPr>
        <w:t xml:space="preserve"> CO-DurationList-r16</w:t>
      </w:r>
      <w:r w:rsidRPr="00945CD6">
        <w:rPr>
          <w:rFonts w:eastAsia="DengXian"/>
          <w:lang w:eastAsia="x-none"/>
        </w:rPr>
        <w:t>.</w:t>
      </w:r>
      <w:r w:rsidRPr="00370E38">
        <w:t xml:space="preserve"> </w:t>
      </w:r>
      <w:r w:rsidRPr="00D26445">
        <w:rPr>
          <w:lang w:eastAsia="x-none"/>
        </w:rPr>
        <w:t xml:space="preserve">If </w:t>
      </w:r>
      <w:r w:rsidRPr="00945CD6">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945CD6">
        <w:rPr>
          <w:rFonts w:eastAsia="SimSun"/>
          <w:lang w:val="en-US" w:eastAsia="zh-CN"/>
        </w:rPr>
        <w:t>a number of</w:t>
      </w:r>
      <w:proofErr w:type="gramEnd"/>
      <w:r w:rsidRPr="00945CD6">
        <w:rPr>
          <w:rFonts w:eastAsia="SimSun"/>
          <w:lang w:val="en-US" w:eastAsia="zh-CN"/>
        </w:rPr>
        <w:t xml:space="preserve"> slots, starting from a slot where the UE detects the DCI format 2_0, that the SFI-index field value provides corresponding slot formats</w:t>
      </w:r>
    </w:p>
    <w:p w14:paraId="69192A3C" w14:textId="77777777" w:rsidR="00905F68" w:rsidRPr="00905F68" w:rsidRDefault="002C03C6" w:rsidP="00905F68">
      <w:pPr>
        <w:pStyle w:val="ListParagraph"/>
        <w:numPr>
          <w:ilvl w:val="1"/>
          <w:numId w:val="12"/>
        </w:numPr>
      </w:pPr>
      <w:ins w:id="56" w:author="JS" w:date="2020-04-06T14:17: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Pr>
            <w:rFonts w:eastAsia="SimSun"/>
            <w:lang w:val="en-US" w:eastAsia="zh-CN"/>
          </w:rPr>
          <w:t xml:space="preserve">, </w:t>
        </w:r>
      </w:ins>
      <w:ins w:id="57" w:author="JS" w:date="2020-04-06T14:18:00Z">
        <w:r>
          <w:rPr>
            <w:rFonts w:eastAsia="SimSun"/>
            <w:lang w:val="en-US" w:eastAsia="zh-CN"/>
          </w:rPr>
          <w:t xml:space="preserve">and </w:t>
        </w:r>
        <w:r w:rsidRPr="00945CD6">
          <w:rPr>
            <w:i/>
            <w:iCs/>
          </w:rPr>
          <w:t>CO-DurationPerCell-r16</w:t>
        </w:r>
        <w:r>
          <w:t xml:space="preserve"> is not configured, </w:t>
        </w:r>
      </w:ins>
      <w:ins w:id="58" w:author="JS" w:date="2020-04-06T14:17:00Z">
        <w:r>
          <w:rPr>
            <w:rFonts w:eastAsia="SimSun"/>
            <w:lang w:val="en-US" w:eastAsia="zh-CN"/>
          </w:rPr>
          <w:t xml:space="preserve">the UE </w:t>
        </w:r>
      </w:ins>
      <w:ins w:id="59" w:author="JS" w:date="2020-04-06T14:18:00Z">
        <w:r>
          <w:rPr>
            <w:rFonts w:eastAsia="SimSun"/>
            <w:lang w:val="en-US" w:eastAsia="zh-CN"/>
          </w:rPr>
          <w:t>assumes</w:t>
        </w:r>
      </w:ins>
      <w:ins w:id="60" w:author="JS" w:date="2020-04-06T14:17:00Z">
        <w:r>
          <w:t xml:space="preserve"> the COT duration </w:t>
        </w:r>
      </w:ins>
      <w:ins w:id="61" w:author="JS" w:date="2020-04-06T14:18:00Z">
        <w:r>
          <w:t xml:space="preserve">end at </w:t>
        </w:r>
      </w:ins>
      <m:oMath>
        <m:sSub>
          <m:sSubPr>
            <m:ctrlPr>
              <w:ins w:id="62" w:author="JS" w:date="2020-04-06T14:17:00Z">
                <w:rPr>
                  <w:rFonts w:ascii="Cambria Math" w:hAnsi="Cambria Math"/>
                  <w:i/>
                </w:rPr>
              </w:ins>
            </m:ctrlPr>
          </m:sSubPr>
          <m:e>
            <m:r>
              <w:ins w:id="63" w:author="JS" w:date="2020-04-06T14:17:00Z">
                <w:rPr>
                  <w:rFonts w:ascii="Cambria Math" w:hAnsi="Cambria Math"/>
                </w:rPr>
                <m:t>T</m:t>
              </w:ins>
            </m:r>
          </m:e>
          <m:sub>
            <m:r>
              <w:ins w:id="64" w:author="JS" w:date="2020-04-06T14:17:00Z">
                <w:rPr>
                  <w:rFonts w:ascii="Cambria Math" w:hAnsi="Cambria Math"/>
                </w:rPr>
                <m:t>z</m:t>
              </w:ins>
            </m:r>
          </m:sub>
        </m:sSub>
        <m:r>
          <w:ins w:id="65" w:author="JS" w:date="2020-04-06T14:17:00Z">
            <w:rPr>
              <w:rFonts w:ascii="Cambria Math" w:hAnsi="Cambria Math"/>
            </w:rPr>
            <m:t>=</m:t>
          </w:ins>
        </m:r>
        <m:func>
          <m:funcPr>
            <m:ctrlPr>
              <w:ins w:id="66" w:author="JS" w:date="2020-04-06T14:17:00Z">
                <w:rPr>
                  <w:rFonts w:ascii="Cambria Math" w:hAnsi="Cambria Math"/>
                  <w:i/>
                </w:rPr>
              </w:ins>
            </m:ctrlPr>
          </m:funcPr>
          <m:fName>
            <m:r>
              <w:ins w:id="67" w:author="JS" w:date="2020-04-06T14:17:00Z">
                <m:rPr>
                  <m:sty m:val="p"/>
                </m:rPr>
                <w:rPr>
                  <w:rFonts w:ascii="Cambria Math" w:hAnsi="Cambria Math"/>
                </w:rPr>
                <m:t>max</m:t>
              </w:ins>
            </m:r>
          </m:fName>
          <m:e>
            <m:d>
              <m:dPr>
                <m:ctrlPr>
                  <w:ins w:id="68" w:author="JS" w:date="2020-04-06T14:17:00Z">
                    <w:rPr>
                      <w:rFonts w:ascii="Cambria Math" w:hAnsi="Cambria Math"/>
                      <w:i/>
                    </w:rPr>
                  </w:ins>
                </m:ctrlPr>
              </m:dPr>
              <m:e>
                <m:sSub>
                  <m:sSubPr>
                    <m:ctrlPr>
                      <w:ins w:id="69" w:author="JS" w:date="2020-04-06T14:17:00Z">
                        <w:rPr>
                          <w:rFonts w:ascii="Cambria Math" w:hAnsi="Cambria Math"/>
                          <w:i/>
                        </w:rPr>
                      </w:ins>
                    </m:ctrlPr>
                  </m:sSubPr>
                  <m:e>
                    <m:r>
                      <w:ins w:id="70" w:author="JS" w:date="2020-04-06T14:17:00Z">
                        <w:rPr>
                          <w:rFonts w:ascii="Cambria Math" w:hAnsi="Cambria Math"/>
                        </w:rPr>
                        <m:t>0.05T</m:t>
                      </w:ins>
                    </m:r>
                  </m:e>
                  <m:sub>
                    <m:r>
                      <w:ins w:id="71" w:author="JS" w:date="2020-04-06T14:17:00Z">
                        <w:rPr>
                          <w:rFonts w:ascii="Cambria Math" w:hAnsi="Cambria Math"/>
                        </w:rPr>
                        <m:t>x</m:t>
                      </w:ins>
                    </m:r>
                  </m:sub>
                </m:sSub>
                <m:r>
                  <w:ins w:id="72" w:author="JS" w:date="2020-04-06T14:17:00Z">
                    <w:rPr>
                      <w:rFonts w:ascii="Cambria Math" w:hAnsi="Cambria Math"/>
                    </w:rPr>
                    <m:t xml:space="preserve"> , 100us</m:t>
                  </w:ins>
                </m:r>
              </m:e>
            </m:d>
          </m:e>
        </m:func>
      </m:oMath>
      <w:ins w:id="73" w:author="JS" w:date="2020-04-06T14:17:00Z">
        <w:r>
          <w:t xml:space="preserve"> before the start of the next periodic channel occupancy starting position [4.3 of 37.213].</w:t>
        </w:r>
      </w:ins>
      <w:ins w:id="74" w:author="JS" w:date="2020-04-06T14:19:00Z">
        <w:r>
          <w:rPr>
            <w:rFonts w:eastAsia="SimSun"/>
            <w:lang w:val="en-US" w:eastAsia="zh-CN"/>
          </w:rPr>
          <w:t xml:space="preserve"> </w:t>
        </w:r>
      </w:ins>
    </w:p>
    <w:p w14:paraId="5319BEE4" w14:textId="7A2498F0" w:rsidR="00672DA7" w:rsidRPr="00945CD6" w:rsidRDefault="002C03C6" w:rsidP="00905F68">
      <w:pPr>
        <w:pStyle w:val="ListParagraph"/>
        <w:numPr>
          <w:ilvl w:val="1"/>
          <w:numId w:val="12"/>
        </w:numPr>
      </w:pPr>
      <w:ins w:id="75" w:author="JS" w:date="2020-04-06T14:19: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Pr>
            <w:rFonts w:eastAsia="SimSun"/>
            <w:lang w:val="en-US" w:eastAsia="zh-CN"/>
          </w:rPr>
          <w:t xml:space="preserve">, and </w:t>
        </w:r>
        <w:r w:rsidRPr="00945CD6">
          <w:rPr>
            <w:i/>
            <w:iCs/>
          </w:rPr>
          <w:t>CO-DurationPerCell-r16</w:t>
        </w:r>
        <w:r>
          <w:t xml:space="preserve"> is configured, </w:t>
        </w:r>
        <w:r>
          <w:rPr>
            <w:rFonts w:eastAsia="SimSun"/>
            <w:lang w:val="en-US" w:eastAsia="zh-CN"/>
          </w:rPr>
          <w:t>the UE does not expec</w:t>
        </w:r>
      </w:ins>
      <w:ins w:id="76" w:author="JS" w:date="2020-04-06T14:20:00Z">
        <w:r>
          <w:rPr>
            <w:rFonts w:eastAsia="SimSun"/>
            <w:lang w:val="en-US" w:eastAsia="zh-CN"/>
          </w:rPr>
          <w:t>t</w:t>
        </w:r>
      </w:ins>
      <w:ins w:id="77" w:author="JS" w:date="2020-04-06T14:19:00Z">
        <w:r>
          <w:rPr>
            <w:rFonts w:eastAsia="SimSun"/>
            <w:lang w:val="en-US" w:eastAsia="zh-CN"/>
          </w:rPr>
          <w:t xml:space="preserve"> the </w:t>
        </w:r>
        <w:r>
          <w:t xml:space="preserve">COT duration to end </w:t>
        </w:r>
      </w:ins>
      <w:ins w:id="78" w:author="JS" w:date="2020-04-06T14:20:00Z">
        <w:r>
          <w:t xml:space="preserve">later than </w:t>
        </w:r>
      </w:ins>
      <m:oMath>
        <m:sSub>
          <m:sSubPr>
            <m:ctrlPr>
              <w:ins w:id="79" w:author="JS" w:date="2020-04-06T14:19:00Z">
                <w:rPr>
                  <w:rFonts w:ascii="Cambria Math" w:hAnsi="Cambria Math"/>
                  <w:i/>
                </w:rPr>
              </w:ins>
            </m:ctrlPr>
          </m:sSubPr>
          <m:e>
            <m:r>
              <w:ins w:id="80" w:author="JS" w:date="2020-04-06T14:19:00Z">
                <w:rPr>
                  <w:rFonts w:ascii="Cambria Math" w:hAnsi="Cambria Math"/>
                </w:rPr>
                <m:t>T</m:t>
              </w:ins>
            </m:r>
          </m:e>
          <m:sub>
            <m:r>
              <w:ins w:id="81" w:author="JS" w:date="2020-04-06T14:19:00Z">
                <w:rPr>
                  <w:rFonts w:ascii="Cambria Math" w:hAnsi="Cambria Math"/>
                </w:rPr>
                <m:t>z</m:t>
              </w:ins>
            </m:r>
          </m:sub>
        </m:sSub>
        <m:r>
          <w:ins w:id="82" w:author="JS" w:date="2020-04-06T14:19:00Z">
            <w:rPr>
              <w:rFonts w:ascii="Cambria Math" w:hAnsi="Cambria Math"/>
            </w:rPr>
            <m:t>=</m:t>
          </w:ins>
        </m:r>
        <m:func>
          <m:funcPr>
            <m:ctrlPr>
              <w:ins w:id="83" w:author="JS" w:date="2020-04-06T14:19:00Z">
                <w:rPr>
                  <w:rFonts w:ascii="Cambria Math" w:hAnsi="Cambria Math"/>
                  <w:i/>
                </w:rPr>
              </w:ins>
            </m:ctrlPr>
          </m:funcPr>
          <m:fName>
            <m:r>
              <w:ins w:id="84" w:author="JS" w:date="2020-04-06T14:19:00Z">
                <m:rPr>
                  <m:sty m:val="p"/>
                </m:rPr>
                <w:rPr>
                  <w:rFonts w:ascii="Cambria Math" w:hAnsi="Cambria Math"/>
                </w:rPr>
                <m:t>max</m:t>
              </w:ins>
            </m:r>
          </m:fName>
          <m:e>
            <m:d>
              <m:dPr>
                <m:ctrlPr>
                  <w:ins w:id="85" w:author="JS" w:date="2020-04-06T14:19:00Z">
                    <w:rPr>
                      <w:rFonts w:ascii="Cambria Math" w:hAnsi="Cambria Math"/>
                      <w:i/>
                    </w:rPr>
                  </w:ins>
                </m:ctrlPr>
              </m:dPr>
              <m:e>
                <m:sSub>
                  <m:sSubPr>
                    <m:ctrlPr>
                      <w:ins w:id="86" w:author="JS" w:date="2020-04-06T14:19:00Z">
                        <w:rPr>
                          <w:rFonts w:ascii="Cambria Math" w:hAnsi="Cambria Math"/>
                          <w:i/>
                        </w:rPr>
                      </w:ins>
                    </m:ctrlPr>
                  </m:sSubPr>
                  <m:e>
                    <m:r>
                      <w:ins w:id="87" w:author="JS" w:date="2020-04-06T14:19:00Z">
                        <w:rPr>
                          <w:rFonts w:ascii="Cambria Math" w:hAnsi="Cambria Math"/>
                        </w:rPr>
                        <m:t>0.05T</m:t>
                      </w:ins>
                    </m:r>
                  </m:e>
                  <m:sub>
                    <m:r>
                      <w:ins w:id="88" w:author="JS" w:date="2020-04-06T14:19:00Z">
                        <w:rPr>
                          <w:rFonts w:ascii="Cambria Math" w:hAnsi="Cambria Math"/>
                        </w:rPr>
                        <m:t>x</m:t>
                      </w:ins>
                    </m:r>
                  </m:sub>
                </m:sSub>
                <m:r>
                  <w:ins w:id="89" w:author="JS" w:date="2020-04-06T14:19:00Z">
                    <w:rPr>
                      <w:rFonts w:ascii="Cambria Math" w:hAnsi="Cambria Math"/>
                    </w:rPr>
                    <m:t xml:space="preserve"> , 100us</m:t>
                  </w:ins>
                </m:r>
              </m:e>
            </m:d>
          </m:e>
        </m:func>
      </m:oMath>
      <w:ins w:id="90" w:author="JS" w:date="2020-04-06T14:19:00Z">
        <w:r>
          <w:t xml:space="preserve"> before the start of the next periodic channel occupancy starting position [4.3 of 37.213].</w:t>
        </w:r>
      </w:ins>
    </w:p>
    <w:p w14:paraId="02AA59DC" w14:textId="77777777" w:rsidR="00945CD6" w:rsidRDefault="00945CD6" w:rsidP="00945CD6">
      <w:r>
        <w:t>---------unchanged text omitted------------------</w:t>
      </w:r>
    </w:p>
    <w:p w14:paraId="79DBC1F1" w14:textId="1BAFB908" w:rsidR="00672DA7" w:rsidRDefault="00672DA7" w:rsidP="00672DA7">
      <w:r>
        <w:t>=================== ===========================================</w:t>
      </w:r>
    </w:p>
    <w:p w14:paraId="01EFCCB7" w14:textId="45DB8DFF" w:rsidR="00672DA7" w:rsidRDefault="00672DA7" w:rsidP="00672DA7">
      <w:r>
        <w:t xml:space="preserve">==============TP for Proposal </w:t>
      </w:r>
      <w:r w:rsidR="00945CD6">
        <w:t>9</w:t>
      </w:r>
      <w:r>
        <w:t>=======</w:t>
      </w:r>
      <w:r w:rsidR="00926C1A">
        <w:t>38.213 11.1.1</w:t>
      </w:r>
      <w:r>
        <w:t>=================</w:t>
      </w:r>
    </w:p>
    <w:p w14:paraId="271433D5" w14:textId="77777777" w:rsidR="00945CD6" w:rsidRDefault="00945CD6" w:rsidP="00945CD6">
      <w:r>
        <w:t>---------unchanged text omitted------------------</w:t>
      </w:r>
    </w:p>
    <w:p w14:paraId="4D153F8E" w14:textId="670360F8" w:rsidR="00945CD6" w:rsidRPr="00945CD6" w:rsidRDefault="00945CD6" w:rsidP="000B3089">
      <w:pPr>
        <w:pStyle w:val="ListParagraph"/>
        <w:numPr>
          <w:ilvl w:val="0"/>
          <w:numId w:val="12"/>
        </w:numPr>
      </w:pPr>
      <w:r w:rsidRPr="00D26445">
        <w:t xml:space="preserve">a location of a channel occupancy duration field in DCI format 2_0, by </w:t>
      </w:r>
      <w:r w:rsidRPr="00945CD6">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945CD6">
        <w:rPr>
          <w:i/>
          <w:lang w:eastAsia="x-none"/>
        </w:rPr>
        <w:t>CO-DurationList-r16</w:t>
      </w:r>
      <w:r w:rsidRPr="00D26445">
        <w:rPr>
          <w:lang w:eastAsia="x-none"/>
        </w:rPr>
        <w:t xml:space="preserve">. </w:t>
      </w:r>
      <w:r w:rsidRPr="00945CD6">
        <w:rPr>
          <w:rFonts w:eastAsia="SimSun"/>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945CD6">
        <w:rPr>
          <w:lang w:val="en-US"/>
        </w:rPr>
        <w:t xml:space="preserve">, </w:t>
      </w:r>
      <w:r w:rsidRPr="00945CD6">
        <w:rPr>
          <w:rFonts w:eastAsia="DengXian"/>
          <w:lang w:eastAsia="zh-CN"/>
        </w:rPr>
        <w:t xml:space="preserve">where </w:t>
      </w:r>
      <m:oMath>
        <m:r>
          <m:rPr>
            <m:sty m:val="p"/>
          </m:rPr>
          <w:rPr>
            <w:rFonts w:ascii="Cambria Math" w:hAnsi="Cambria Math"/>
            <w:lang w:eastAsia="x-none"/>
          </w:rPr>
          <m:t>COdurationListSize</m:t>
        </m:r>
      </m:oMath>
      <w:r w:rsidRPr="00945CD6">
        <w:rPr>
          <w:rFonts w:eastAsia="DengXian"/>
          <w:lang w:eastAsia="zh-CN"/>
        </w:rPr>
        <w:t xml:space="preserve"> is the </w:t>
      </w:r>
      <w:r w:rsidRPr="00945CD6">
        <w:rPr>
          <w:rFonts w:eastAsia="DengXian"/>
          <w:lang w:val="en-US" w:eastAsia="zh-CN"/>
        </w:rPr>
        <w:t>number</w:t>
      </w:r>
      <w:r w:rsidRPr="00945CD6">
        <w:rPr>
          <w:rFonts w:eastAsia="DengXian"/>
          <w:lang w:eastAsia="zh-CN"/>
        </w:rPr>
        <w:t xml:space="preserve"> of values provided by</w:t>
      </w:r>
      <w:r w:rsidRPr="00945CD6">
        <w:rPr>
          <w:rFonts w:eastAsia="DengXian"/>
          <w:i/>
          <w:lang w:eastAsia="x-none"/>
        </w:rPr>
        <w:t xml:space="preserve"> CO-DurationList-r16</w:t>
      </w:r>
      <w:r w:rsidRPr="00945CD6">
        <w:rPr>
          <w:rFonts w:eastAsia="DengXian"/>
          <w:lang w:eastAsia="x-none"/>
        </w:rPr>
        <w:t>.</w:t>
      </w:r>
      <w:r w:rsidRPr="00370E38">
        <w:t xml:space="preserve"> </w:t>
      </w:r>
      <w:r w:rsidRPr="00D26445">
        <w:rPr>
          <w:lang w:eastAsia="x-none"/>
        </w:rPr>
        <w:t xml:space="preserve">If </w:t>
      </w:r>
      <w:r w:rsidRPr="00945CD6">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945CD6">
        <w:rPr>
          <w:rFonts w:eastAsia="SimSun"/>
          <w:lang w:val="en-US" w:eastAsia="zh-CN"/>
        </w:rPr>
        <w:t>a number of</w:t>
      </w:r>
      <w:proofErr w:type="gramEnd"/>
      <w:r w:rsidRPr="00945CD6">
        <w:rPr>
          <w:rFonts w:eastAsia="SimSun"/>
          <w:lang w:val="en-US" w:eastAsia="zh-CN"/>
        </w:rPr>
        <w:t xml:space="preserve"> slots, starting from a slot where the UE detects the DCI format 2_0, that the SFI-index field value provides corresponding slot formats</w:t>
      </w:r>
      <w:ins w:id="91" w:author="JS" w:date="2020-04-06T14:11:00Z">
        <w:r>
          <w:rPr>
            <w:rFonts w:eastAsia="SimSun"/>
            <w:lang w:val="en-US" w:eastAsia="zh-CN"/>
          </w:rPr>
          <w:t xml:space="preserve">. </w:t>
        </w:r>
      </w:ins>
      <w:ins w:id="92" w:author="JS" w:date="2020-04-06T14:13:00Z">
        <w:r w:rsidR="002C03C6">
          <w:rPr>
            <w:lang w:val="en-US"/>
          </w:rPr>
          <w:t>I</w:t>
        </w:r>
        <w:r w:rsidR="002C03C6" w:rsidRPr="006577BC">
          <w:rPr>
            <w:lang w:val="en-US"/>
          </w:rPr>
          <w:t xml:space="preserve">f a gNB provides UE(s) with higher layer parameters </w:t>
        </w:r>
        <w:r w:rsidR="002C03C6" w:rsidRPr="006577BC">
          <w:rPr>
            <w:i/>
            <w:color w:val="000000"/>
            <w:lang w:val="en-US"/>
          </w:rPr>
          <w:t>ChannelAccessMode-r16 =</w:t>
        </w:r>
        <w:r w:rsidR="002C03C6">
          <w:rPr>
            <w:i/>
            <w:color w:val="000000"/>
            <w:lang w:val="en-US"/>
          </w:rPr>
          <w:t>'</w:t>
        </w:r>
        <w:proofErr w:type="spellStart"/>
        <w:r w:rsidR="002C03C6" w:rsidRPr="006577BC">
          <w:rPr>
            <w:i/>
            <w:color w:val="000000"/>
            <w:lang w:val="en-US"/>
          </w:rPr>
          <w:t>semistatic</w:t>
        </w:r>
        <w:proofErr w:type="spellEnd"/>
        <w:r w:rsidR="002C03C6">
          <w:rPr>
            <w:i/>
            <w:color w:val="000000"/>
            <w:lang w:val="en-US"/>
          </w:rPr>
          <w:t>'</w:t>
        </w:r>
      </w:ins>
      <w:ins w:id="93" w:author="JS" w:date="2020-04-06T14:12:00Z">
        <w:r>
          <w:rPr>
            <w:rFonts w:eastAsia="SimSun"/>
            <w:lang w:val="en-US" w:eastAsia="zh-CN"/>
          </w:rPr>
          <w:t xml:space="preserve">, the UE does not expect </w:t>
        </w:r>
      </w:ins>
      <w:ins w:id="94" w:author="JS" w:date="2020-04-06T14:13:00Z">
        <w:r w:rsidR="002C03C6" w:rsidRPr="00945CD6">
          <w:rPr>
            <w:i/>
            <w:iCs/>
          </w:rPr>
          <w:t>CO-DurationPerCell-r16</w:t>
        </w:r>
        <w:r w:rsidR="002C03C6">
          <w:t xml:space="preserve"> to be configured, and </w:t>
        </w:r>
      </w:ins>
      <w:ins w:id="95" w:author="JS" w:date="2020-04-06T14:14:00Z">
        <w:r w:rsidR="002C03C6">
          <w:t xml:space="preserve">the COT duration is </w:t>
        </w:r>
      </w:ins>
      <m:oMath>
        <m:sSub>
          <m:sSubPr>
            <m:ctrlPr>
              <w:ins w:id="96" w:author="MCC: CR0005" w:date="2020-01-02T07:41:00Z">
                <w:rPr>
                  <w:rFonts w:ascii="Cambria Math" w:hAnsi="Cambria Math"/>
                  <w:i/>
                </w:rPr>
              </w:ins>
            </m:ctrlPr>
          </m:sSubPr>
          <m:e>
            <m:r>
              <w:ins w:id="97" w:author="MCC: CR0005" w:date="2020-01-02T07:41:00Z">
                <w:rPr>
                  <w:rFonts w:ascii="Cambria Math" w:hAnsi="Cambria Math"/>
                </w:rPr>
                <m:t>T</m:t>
              </w:ins>
            </m:r>
          </m:e>
          <m:sub>
            <m:r>
              <w:ins w:id="98" w:author="MCC: CR0005" w:date="2020-01-02T07:41:00Z">
                <w:rPr>
                  <w:rFonts w:ascii="Cambria Math" w:hAnsi="Cambria Math"/>
                </w:rPr>
                <m:t>z</m:t>
              </w:ins>
            </m:r>
          </m:sub>
        </m:sSub>
        <m:r>
          <w:ins w:id="99" w:author="MCC: CR0005" w:date="2020-01-02T07:41:00Z">
            <w:rPr>
              <w:rFonts w:ascii="Cambria Math" w:hAnsi="Cambria Math"/>
            </w:rPr>
            <m:t>=</m:t>
          </w:ins>
        </m:r>
        <m:func>
          <m:funcPr>
            <m:ctrlPr>
              <w:ins w:id="100" w:author="MCC: CR0005" w:date="2020-01-02T07:41:00Z">
                <w:rPr>
                  <w:rFonts w:ascii="Cambria Math" w:hAnsi="Cambria Math"/>
                  <w:i/>
                </w:rPr>
              </w:ins>
            </m:ctrlPr>
          </m:funcPr>
          <m:fName>
            <m:r>
              <w:ins w:id="101" w:author="MCC: CR0005" w:date="2020-01-02T07:41:00Z">
                <m:rPr>
                  <m:sty m:val="p"/>
                </m:rPr>
                <w:rPr>
                  <w:rFonts w:ascii="Cambria Math" w:hAnsi="Cambria Math"/>
                </w:rPr>
                <m:t>max</m:t>
              </w:ins>
            </m:r>
          </m:fName>
          <m:e>
            <m:d>
              <m:dPr>
                <m:ctrlPr>
                  <w:ins w:id="102" w:author="MCC: CR0005" w:date="2020-01-02T07:41:00Z">
                    <w:rPr>
                      <w:rFonts w:ascii="Cambria Math" w:hAnsi="Cambria Math"/>
                      <w:i/>
                    </w:rPr>
                  </w:ins>
                </m:ctrlPr>
              </m:dPr>
              <m:e>
                <m:sSub>
                  <m:sSubPr>
                    <m:ctrlPr>
                      <w:ins w:id="103" w:author="MCC: CR0005" w:date="2020-01-02T07:41:00Z">
                        <w:rPr>
                          <w:rFonts w:ascii="Cambria Math" w:hAnsi="Cambria Math"/>
                          <w:i/>
                        </w:rPr>
                      </w:ins>
                    </m:ctrlPr>
                  </m:sSubPr>
                  <m:e>
                    <m:r>
                      <w:ins w:id="104" w:author="MCC: CR0005" w:date="2020-01-02T07:41:00Z">
                        <w:rPr>
                          <w:rFonts w:ascii="Cambria Math" w:hAnsi="Cambria Math"/>
                        </w:rPr>
                        <m:t>0.05T</m:t>
                      </w:ins>
                    </m:r>
                  </m:e>
                  <m:sub>
                    <m:r>
                      <w:ins w:id="105" w:author="MCC: CR0005" w:date="2020-01-02T07:41:00Z">
                        <w:rPr>
                          <w:rFonts w:ascii="Cambria Math" w:hAnsi="Cambria Math"/>
                        </w:rPr>
                        <m:t>x</m:t>
                      </w:ins>
                    </m:r>
                  </m:sub>
                </m:sSub>
                <m:r>
                  <w:ins w:id="106" w:author="MCC: CR0005" w:date="2020-01-02T07:41:00Z">
                    <w:rPr>
                      <w:rFonts w:ascii="Cambria Math" w:hAnsi="Cambria Math"/>
                    </w:rPr>
                    <m:t xml:space="preserve"> , 100us</m:t>
                  </w:ins>
                </m:r>
              </m:e>
            </m:d>
          </m:e>
        </m:func>
      </m:oMath>
      <w:ins w:id="107" w:author="JS" w:date="2020-04-06T14:14:00Z">
        <w:r w:rsidR="002C03C6">
          <w:t xml:space="preserve"> before the start of the </w:t>
        </w:r>
      </w:ins>
      <w:ins w:id="108" w:author="JS" w:date="2020-04-06T14:16:00Z">
        <w:r w:rsidR="002C03C6">
          <w:t xml:space="preserve">next </w:t>
        </w:r>
      </w:ins>
      <w:ins w:id="109" w:author="JS" w:date="2020-04-06T14:14:00Z">
        <w:r w:rsidR="002C03C6">
          <w:t>period</w:t>
        </w:r>
      </w:ins>
      <w:ins w:id="110" w:author="JS" w:date="2020-04-06T14:16:00Z">
        <w:r w:rsidR="002C03C6">
          <w:t xml:space="preserve">ic channel occupancy starting </w:t>
        </w:r>
      </w:ins>
      <w:ins w:id="111" w:author="JS" w:date="2020-04-06T14:17:00Z">
        <w:r w:rsidR="002C03C6">
          <w:t>position [4.3 of 37.213].</w:t>
        </w:r>
      </w:ins>
    </w:p>
    <w:p w14:paraId="433407DF" w14:textId="77777777" w:rsidR="00945CD6" w:rsidRDefault="00945CD6" w:rsidP="00945CD6">
      <w:r>
        <w:t>---------unchanged text omitted------------------</w:t>
      </w:r>
    </w:p>
    <w:p w14:paraId="2D147C47" w14:textId="77777777" w:rsidR="00672DA7" w:rsidRDefault="00672DA7" w:rsidP="00672DA7">
      <w:r>
        <w:t>=================== ===========================================</w:t>
      </w:r>
    </w:p>
    <w:p w14:paraId="7810A6AB" w14:textId="70CCB50C" w:rsidR="00FD17AF" w:rsidRDefault="003279A5" w:rsidP="003279A5">
      <w:pPr>
        <w:pStyle w:val="Heading1"/>
      </w:pPr>
      <w:r>
        <w:t>Summary</w:t>
      </w:r>
    </w:p>
    <w:p w14:paraId="09F35416" w14:textId="241E5856" w:rsidR="003279A5" w:rsidRDefault="003279A5" w:rsidP="003279A5">
      <w:r>
        <w:t>In this section, we summarize the new proposals for DL signals and channels for NR-U in SUB-7GHZ BAND.</w:t>
      </w:r>
    </w:p>
    <w:p w14:paraId="53E7CDFE" w14:textId="77777777" w:rsidR="00E40AC5" w:rsidRPr="00B3621E" w:rsidRDefault="003279A5" w:rsidP="001C4D91">
      <w:r>
        <w:rPr>
          <w:lang w:eastAsia="en-US"/>
        </w:rPr>
        <w:fldChar w:fldCharType="begin"/>
      </w:r>
      <w:r>
        <w:rPr>
          <w:lang w:eastAsia="en-US"/>
        </w:rPr>
        <w:instrText xml:space="preserve"> REF p1 \h </w:instrText>
      </w:r>
      <w:r>
        <w:rPr>
          <w:lang w:eastAsia="en-US"/>
        </w:rPr>
      </w:r>
      <w:r>
        <w:rPr>
          <w:lang w:eastAsia="en-US"/>
        </w:rPr>
        <w:fldChar w:fldCharType="separate"/>
      </w:r>
      <w:r w:rsidR="00E40AC5" w:rsidRPr="00456B08">
        <w:rPr>
          <w:b/>
        </w:rPr>
        <w:t xml:space="preserve">Proposal </w:t>
      </w:r>
      <w:r w:rsidR="00E40AC5">
        <w:rPr>
          <w:b/>
        </w:rPr>
        <w:t>1</w:t>
      </w:r>
      <w:r w:rsidR="00E40AC5" w:rsidRPr="00456B08">
        <w:rPr>
          <w:b/>
        </w:rPr>
        <w:t>: For search space group switching, the P</w:t>
      </w:r>
      <w:r w:rsidR="00E40AC5">
        <w:rPr>
          <w:b/>
        </w:rPr>
        <w:t xml:space="preserve"> value is</w:t>
      </w:r>
      <w:r w:rsidR="00E40AC5" w:rsidRPr="00456B08">
        <w:rPr>
          <w:b/>
        </w:rPr>
        <w:t xml:space="preserve"> defined to be </w:t>
      </w:r>
      <w:r w:rsidR="00E40AC5">
        <w:rPr>
          <w:b/>
        </w:rPr>
        <w:t>25</w:t>
      </w:r>
      <w:r w:rsidR="00E40AC5" w:rsidRPr="00456B08">
        <w:rPr>
          <w:b/>
        </w:rPr>
        <w:t xml:space="preserve"> symbols for both </w:t>
      </w:r>
      <m:oMath>
        <m:r>
          <m:rPr>
            <m:sty m:val="bi"/>
          </m:rPr>
          <w:rPr>
            <w:rFonts w:ascii="Cambria Math" w:hAnsi="Cambria Math"/>
          </w:rPr>
          <m:t>μ=0, 1,</m:t>
        </m:r>
      </m:oMath>
      <w:r w:rsidR="00E40AC5" w:rsidRPr="00456B08">
        <w:rPr>
          <w:b/>
        </w:rPr>
        <w:t xml:space="preserve"> and</w:t>
      </w:r>
      <w:r w:rsidR="00E40AC5">
        <w:rPr>
          <w:b/>
        </w:rPr>
        <w:t xml:space="preserve"> 2.</w:t>
      </w:r>
    </w:p>
    <w:p w14:paraId="2E081C66" w14:textId="77777777" w:rsidR="00E40AC5" w:rsidRPr="000B7C49" w:rsidRDefault="003279A5" w:rsidP="0082603E">
      <w:pPr>
        <w:rPr>
          <w:b/>
          <w:bCs/>
          <w:szCs w:val="20"/>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sidR="00E40AC5" w:rsidRPr="004568A6">
        <w:rPr>
          <w:b/>
        </w:rPr>
        <w:t xml:space="preserve">Proposal </w:t>
      </w:r>
      <w:r w:rsidR="00E40AC5">
        <w:rPr>
          <w:b/>
        </w:rPr>
        <w:t>2</w:t>
      </w:r>
      <w:r w:rsidR="00E40AC5" w:rsidRPr="004568A6">
        <w:rPr>
          <w:b/>
        </w:rPr>
        <w:t xml:space="preserve">: </w:t>
      </w:r>
      <w:r w:rsidR="00E40AC5" w:rsidRPr="004568A6">
        <w:rPr>
          <w:b/>
          <w:bCs/>
        </w:rPr>
        <w:t>Periodic, semi-persistent, and aperiodic CSI-RS can be supported in NR-U. UE is expected to process periodic and semi-persistent CSI-RS only if it is able to confirm through COT-SI or other PDCCHs that the CSI-</w:t>
      </w:r>
      <w:r w:rsidR="00E40AC5" w:rsidRPr="000B7C49">
        <w:rPr>
          <w:b/>
          <w:bCs/>
        </w:rPr>
        <w:t>RS is inside a gNB COT</w:t>
      </w:r>
      <w:r w:rsidR="00E40AC5">
        <w:rPr>
          <w:b/>
          <w:bCs/>
        </w:rPr>
        <w:t>.</w:t>
      </w:r>
    </w:p>
    <w:p w14:paraId="083653FE" w14:textId="77777777" w:rsidR="00E40AC5" w:rsidRPr="007044E9" w:rsidRDefault="00E40AC5" w:rsidP="00FB32D2">
      <w:pPr>
        <w:pStyle w:val="ListParagraph"/>
        <w:numPr>
          <w:ilvl w:val="0"/>
          <w:numId w:val="10"/>
        </w:numPr>
        <w:rPr>
          <w:b/>
        </w:rPr>
      </w:pPr>
      <w:r>
        <w:rPr>
          <w:b/>
        </w:rPr>
        <w:t xml:space="preserve">Additionally, for a TRS, the UE is expected to process the TRS only </w:t>
      </w:r>
      <w:r w:rsidRPr="004568A6">
        <w:rPr>
          <w:b/>
          <w:bCs/>
        </w:rPr>
        <w:t xml:space="preserve">if it can confirm through COT-SI or other PDCCHs that </w:t>
      </w:r>
      <w:r>
        <w:rPr>
          <w:b/>
          <w:bCs/>
        </w:rPr>
        <w:t>all CSI-RS symbols in one TRS</w:t>
      </w:r>
      <w:r w:rsidRPr="000B7C49">
        <w:rPr>
          <w:b/>
          <w:bCs/>
        </w:rPr>
        <w:t xml:space="preserve"> </w:t>
      </w:r>
      <w:r>
        <w:rPr>
          <w:b/>
          <w:bCs/>
        </w:rPr>
        <w:t xml:space="preserve">burst are </w:t>
      </w:r>
      <w:r w:rsidRPr="000B7C49">
        <w:rPr>
          <w:b/>
          <w:bCs/>
        </w:rPr>
        <w:t xml:space="preserve">inside </w:t>
      </w:r>
      <w:r>
        <w:rPr>
          <w:b/>
          <w:bCs/>
        </w:rPr>
        <w:t>the</w:t>
      </w:r>
      <w:r w:rsidRPr="000B7C49">
        <w:rPr>
          <w:b/>
          <w:bCs/>
        </w:rPr>
        <w:t xml:space="preserve"> </w:t>
      </w:r>
      <w:r>
        <w:rPr>
          <w:b/>
          <w:bCs/>
        </w:rPr>
        <w:t xml:space="preserve">same </w:t>
      </w:r>
      <w:r w:rsidRPr="000B7C49">
        <w:rPr>
          <w:b/>
          <w:bCs/>
        </w:rPr>
        <w:t>gNB COT</w:t>
      </w:r>
      <w:r>
        <w:rPr>
          <w:b/>
          <w:bCs/>
        </w:rPr>
        <w:t>.</w:t>
      </w:r>
    </w:p>
    <w:p w14:paraId="2740F012" w14:textId="77777777" w:rsidR="00E40AC5" w:rsidRPr="005C3EC1" w:rsidRDefault="00E40AC5" w:rsidP="00FB32D2">
      <w:pPr>
        <w:pStyle w:val="ListParagraph"/>
        <w:numPr>
          <w:ilvl w:val="0"/>
          <w:numId w:val="10"/>
        </w:numPr>
        <w:rPr>
          <w:b/>
        </w:rPr>
      </w:pPr>
      <w:r w:rsidRPr="005C3EC1">
        <w:rPr>
          <w:rFonts w:eastAsia="Times New Roman"/>
          <w:b/>
          <w:bCs/>
        </w:rPr>
        <w:t>FFS: Minimum time duration required between the COT-SI/other PDCCH and the CSI-RS resource for the UE to process the CSI-RS.</w:t>
      </w:r>
    </w:p>
    <w:p w14:paraId="5962FC26" w14:textId="77777777" w:rsidR="00E40AC5" w:rsidRPr="004568A6" w:rsidRDefault="003279A5" w:rsidP="0082603E">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E40AC5" w:rsidRPr="004568A6">
        <w:rPr>
          <w:b/>
        </w:rPr>
        <w:t xml:space="preserve">Proposal </w:t>
      </w:r>
      <w:r w:rsidR="00E40AC5">
        <w:rPr>
          <w:b/>
        </w:rPr>
        <w:t>3</w:t>
      </w:r>
      <w:r w:rsidR="00E40AC5" w:rsidRPr="004568A6">
        <w:rPr>
          <w:b/>
        </w:rPr>
        <w:t>: Aperiodic CSI-RS and its triggering DCI are transmitted in the same COT.</w:t>
      </w:r>
    </w:p>
    <w:p w14:paraId="3A3F1E03" w14:textId="77777777" w:rsidR="00E40AC5" w:rsidRDefault="003279A5" w:rsidP="00FE2FDB">
      <w:r>
        <w:rPr>
          <w:lang w:eastAsia="en-US"/>
        </w:rPr>
        <w:fldChar w:fldCharType="end"/>
      </w:r>
      <w:r w:rsidR="00FE2FDB">
        <w:rPr>
          <w:lang w:eastAsia="en-US"/>
        </w:rPr>
        <w:fldChar w:fldCharType="begin"/>
      </w:r>
      <w:r w:rsidR="00FE2FDB">
        <w:rPr>
          <w:lang w:eastAsia="en-US"/>
        </w:rPr>
        <w:instrText xml:space="preserve"> REF p4 \h </w:instrText>
      </w:r>
      <w:r w:rsidR="00FE2FDB">
        <w:rPr>
          <w:lang w:eastAsia="en-US"/>
        </w:rPr>
      </w:r>
      <w:r w:rsidR="00FE2FDB">
        <w:rPr>
          <w:lang w:eastAsia="en-US"/>
        </w:rPr>
        <w:fldChar w:fldCharType="separate"/>
      </w:r>
      <w:r w:rsidR="00E40AC5" w:rsidRPr="004568A6">
        <w:rPr>
          <w:b/>
        </w:rPr>
        <w:t xml:space="preserve">Proposal </w:t>
      </w:r>
      <w:r w:rsidR="00E40AC5">
        <w:rPr>
          <w:b/>
        </w:rPr>
        <w:t>4</w:t>
      </w:r>
      <w:r w:rsidR="00E40AC5" w:rsidRPr="004568A6">
        <w:rPr>
          <w:b/>
        </w:rPr>
        <w:t>:</w:t>
      </w:r>
      <w:r w:rsidR="00E40AC5">
        <w:rPr>
          <w:b/>
        </w:rPr>
        <w:t xml:space="preserve"> UE expects CSI-RS for RLM to have fixed transmit power over all COTs.</w:t>
      </w:r>
    </w:p>
    <w:p w14:paraId="2392DD38" w14:textId="77777777" w:rsidR="00E40AC5" w:rsidRDefault="00FE2FDB" w:rsidP="00027AC7">
      <w:pPr>
        <w:rPr>
          <w:b/>
          <w:bCs/>
          <w:lang w:eastAsia="en-US"/>
        </w:rPr>
      </w:pPr>
      <w:r>
        <w:rPr>
          <w:lang w:eastAsia="en-US"/>
        </w:rPr>
        <w:fldChar w:fldCharType="end"/>
      </w:r>
      <w:r w:rsidR="00F24935">
        <w:rPr>
          <w:lang w:eastAsia="en-US"/>
        </w:rPr>
        <w:fldChar w:fldCharType="begin"/>
      </w:r>
      <w:r w:rsidR="00F24935">
        <w:rPr>
          <w:lang w:eastAsia="en-US"/>
        </w:rPr>
        <w:instrText xml:space="preserve"> REF p6 \h </w:instrText>
      </w:r>
      <w:r w:rsidR="00F24935">
        <w:rPr>
          <w:lang w:eastAsia="en-US"/>
        </w:rPr>
      </w:r>
      <w:r w:rsidR="00F24935">
        <w:rPr>
          <w:lang w:eastAsia="en-US"/>
        </w:rPr>
        <w:fldChar w:fldCharType="separate"/>
      </w:r>
      <w:r w:rsidR="00E40AC5" w:rsidRPr="00027AC7">
        <w:rPr>
          <w:b/>
          <w:bCs/>
          <w:lang w:eastAsia="en-US"/>
        </w:rPr>
        <w:t xml:space="preserve">Proposal </w:t>
      </w:r>
      <w:r w:rsidR="00E40AC5">
        <w:rPr>
          <w:b/>
          <w:bCs/>
        </w:rPr>
        <w:t>5</w:t>
      </w:r>
      <w:r w:rsidR="00E40AC5" w:rsidRPr="00027AC7">
        <w:rPr>
          <w:b/>
          <w:bCs/>
        </w:rPr>
        <w:t xml:space="preserve">: For a cell with multiple LBT bandwidth but </w:t>
      </w:r>
      <w:r w:rsidR="00E40AC5" w:rsidRPr="00027AC7">
        <w:rPr>
          <w:b/>
          <w:bCs/>
          <w:i/>
          <w:iCs/>
          <w:lang w:eastAsia="en-US"/>
        </w:rPr>
        <w:t>availableRB-setPerCell-r16</w:t>
      </w:r>
      <w:r w:rsidR="00E40AC5" w:rsidRPr="00027AC7">
        <w:rPr>
          <w:b/>
          <w:bCs/>
          <w:lang w:eastAsia="en-US"/>
        </w:rPr>
        <w:t xml:space="preserve"> not configured</w:t>
      </w:r>
      <w:r w:rsidR="00E40AC5">
        <w:rPr>
          <w:b/>
          <w:bCs/>
          <w:lang w:eastAsia="en-US"/>
        </w:rPr>
        <w:t>, the UE will consider all RB sets in the COT when DCI 2_0 is detected.</w:t>
      </w:r>
    </w:p>
    <w:p w14:paraId="4C9C31C2" w14:textId="77777777" w:rsidR="00E40AC5" w:rsidRDefault="00F24935" w:rsidP="00830005">
      <w:pPr>
        <w:rPr>
          <w:b/>
          <w:bCs/>
        </w:rPr>
      </w:pPr>
      <w:r>
        <w:rPr>
          <w:lang w:eastAsia="en-US"/>
        </w:rPr>
        <w:fldChar w:fldCharType="end"/>
      </w:r>
      <w:r w:rsidR="00E42E89">
        <w:rPr>
          <w:lang w:eastAsia="en-US"/>
        </w:rPr>
        <w:fldChar w:fldCharType="begin"/>
      </w:r>
      <w:r w:rsidR="00E42E89">
        <w:rPr>
          <w:lang w:eastAsia="en-US"/>
        </w:rPr>
        <w:instrText xml:space="preserve"> REF p56 \h </w:instrText>
      </w:r>
      <w:r w:rsidR="00E42E89">
        <w:rPr>
          <w:lang w:eastAsia="en-US"/>
        </w:rPr>
      </w:r>
      <w:r w:rsidR="00E42E89">
        <w:rPr>
          <w:lang w:eastAsia="en-US"/>
        </w:rPr>
        <w:fldChar w:fldCharType="separate"/>
      </w:r>
      <w:r w:rsidR="00E40AC5" w:rsidRPr="00830005">
        <w:rPr>
          <w:b/>
          <w:bCs/>
          <w:lang w:eastAsia="en-US"/>
        </w:rPr>
        <w:t xml:space="preserve">Proposal </w:t>
      </w:r>
      <w:r w:rsidR="00E40AC5">
        <w:rPr>
          <w:b/>
          <w:bCs/>
        </w:rPr>
        <w:t>6</w:t>
      </w:r>
      <w:r w:rsidR="00E40AC5" w:rsidRPr="00830005">
        <w:rPr>
          <w:b/>
          <w:bCs/>
        </w:rPr>
        <w:t>. When COT</w:t>
      </w:r>
      <w:r w:rsidR="00E40AC5">
        <w:rPr>
          <w:b/>
          <w:bCs/>
        </w:rPr>
        <w:t xml:space="preserve"> duration is not explicitly configured for a semi-static channel access system, the UE assumes the COT ends at the beginning of the idle period in the same fixed frame period.</w:t>
      </w:r>
    </w:p>
    <w:p w14:paraId="1F2DCA2D" w14:textId="77777777" w:rsidR="00E40AC5" w:rsidRDefault="00E40AC5" w:rsidP="00830005">
      <w:pPr>
        <w:rPr>
          <w:b/>
          <w:bCs/>
        </w:rPr>
      </w:pPr>
      <w:r w:rsidRPr="00830005">
        <w:rPr>
          <w:b/>
          <w:bCs/>
          <w:lang w:eastAsia="en-US"/>
        </w:rPr>
        <w:t xml:space="preserve">Proposal </w:t>
      </w:r>
      <w:r>
        <w:rPr>
          <w:b/>
          <w:bCs/>
        </w:rPr>
        <w:t>7</w:t>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p w14:paraId="38357ADA" w14:textId="77777777" w:rsidR="00E40AC5" w:rsidRDefault="00E42E89" w:rsidP="00672DA7">
      <w:pPr>
        <w:rPr>
          <w:b/>
          <w:bCs/>
        </w:rPr>
      </w:pPr>
      <w:r>
        <w:rPr>
          <w:lang w:eastAsia="en-US"/>
        </w:rPr>
        <w:lastRenderedPageBreak/>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sidR="00E40AC5" w:rsidRPr="00830005">
        <w:rPr>
          <w:b/>
          <w:bCs/>
          <w:lang w:eastAsia="en-US"/>
        </w:rPr>
        <w:t xml:space="preserve">Proposal </w:t>
      </w:r>
      <w:r w:rsidR="00E40AC5">
        <w:rPr>
          <w:b/>
          <w:bCs/>
        </w:rPr>
        <w:t>8</w:t>
      </w:r>
      <w:r w:rsidR="00E40AC5" w:rsidRPr="00830005">
        <w:rPr>
          <w:b/>
          <w:bCs/>
        </w:rPr>
        <w:t xml:space="preserve">. </w:t>
      </w:r>
      <w:r w:rsidR="00E40AC5">
        <w:rPr>
          <w:b/>
          <w:bCs/>
        </w:rPr>
        <w:t>C</w:t>
      </w:r>
      <w:r w:rsidR="00E40AC5" w:rsidRPr="00830005">
        <w:rPr>
          <w:b/>
          <w:bCs/>
        </w:rPr>
        <w:t>OT</w:t>
      </w:r>
      <w:r w:rsidR="00E40AC5">
        <w:rPr>
          <w:b/>
          <w:bCs/>
        </w:rPr>
        <w:t xml:space="preserve"> duration is not explicitly configured for a semi-static channel access system. The UE assumes the COT ends at the beginning of the idle period in the same fixed frame period.</w:t>
      </w:r>
    </w:p>
    <w:p w14:paraId="59EDDBB8" w14:textId="201DAD59" w:rsidR="003279A5" w:rsidRPr="003279A5" w:rsidRDefault="00E42E89" w:rsidP="003279A5">
      <w:pPr>
        <w:rPr>
          <w:lang w:eastAsia="en-US"/>
        </w:rPr>
      </w:pPr>
      <w:r>
        <w:rPr>
          <w:lang w:eastAsia="en-US"/>
        </w:rPr>
        <w:fldChar w:fldCharType="end"/>
      </w:r>
      <w:bookmarkEnd w:id="0"/>
    </w:p>
    <w:sectPr w:rsidR="003279A5" w:rsidRPr="003279A5"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FF0EA" w14:textId="77777777" w:rsidR="0014681C" w:rsidRDefault="0014681C" w:rsidP="00C418D9">
      <w:r>
        <w:separator/>
      </w:r>
    </w:p>
    <w:p w14:paraId="7C5A10BA" w14:textId="77777777" w:rsidR="0014681C" w:rsidRDefault="0014681C"/>
    <w:p w14:paraId="2640B9F7" w14:textId="77777777" w:rsidR="0014681C" w:rsidRDefault="0014681C" w:rsidP="00A73185"/>
  </w:endnote>
  <w:endnote w:type="continuationSeparator" w:id="0">
    <w:p w14:paraId="3888DE56" w14:textId="77777777" w:rsidR="0014681C" w:rsidRDefault="0014681C" w:rsidP="00C418D9">
      <w:r>
        <w:continuationSeparator/>
      </w:r>
    </w:p>
    <w:p w14:paraId="75C65FEE" w14:textId="77777777" w:rsidR="0014681C" w:rsidRDefault="0014681C"/>
    <w:p w14:paraId="565B33BB" w14:textId="77777777" w:rsidR="0014681C" w:rsidRDefault="0014681C" w:rsidP="00A73185"/>
  </w:endnote>
  <w:endnote w:type="continuationNotice" w:id="1">
    <w:p w14:paraId="3C3F6A7F" w14:textId="77777777" w:rsidR="0014681C" w:rsidRDefault="0014681C" w:rsidP="00C418D9"/>
    <w:p w14:paraId="67E55058" w14:textId="77777777" w:rsidR="0014681C" w:rsidRDefault="0014681C"/>
    <w:p w14:paraId="63482160" w14:textId="77777777" w:rsidR="0014681C" w:rsidRDefault="0014681C"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681C" w:rsidRDefault="0014681C" w:rsidP="00C418D9">
    <w:pPr>
      <w:pStyle w:val="Footer"/>
    </w:pPr>
  </w:p>
  <w:p w14:paraId="7265A418" w14:textId="77777777" w:rsidR="0014681C" w:rsidRDefault="0014681C"/>
  <w:p w14:paraId="48825022" w14:textId="77777777" w:rsidR="0014681C" w:rsidRDefault="0014681C"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14681C" w:rsidRDefault="0014681C" w:rsidP="00C418D9">
    <w:pPr>
      <w:pStyle w:val="Footer"/>
    </w:pPr>
  </w:p>
  <w:p w14:paraId="062CBF9A" w14:textId="77777777" w:rsidR="0014681C" w:rsidRDefault="0014681C"/>
  <w:p w14:paraId="1543B3B4" w14:textId="77777777" w:rsidR="0014681C" w:rsidRDefault="0014681C"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4BC81" w14:textId="77777777" w:rsidR="0014681C" w:rsidRDefault="0014681C" w:rsidP="00C418D9">
      <w:r>
        <w:separator/>
      </w:r>
    </w:p>
    <w:p w14:paraId="6390534A" w14:textId="77777777" w:rsidR="0014681C" w:rsidRDefault="0014681C"/>
    <w:p w14:paraId="32D82117" w14:textId="77777777" w:rsidR="0014681C" w:rsidRDefault="0014681C" w:rsidP="00A73185"/>
  </w:footnote>
  <w:footnote w:type="continuationSeparator" w:id="0">
    <w:p w14:paraId="736B7675" w14:textId="77777777" w:rsidR="0014681C" w:rsidRDefault="0014681C" w:rsidP="00C418D9">
      <w:r>
        <w:continuationSeparator/>
      </w:r>
    </w:p>
    <w:p w14:paraId="7CAC638E" w14:textId="77777777" w:rsidR="0014681C" w:rsidRDefault="0014681C"/>
    <w:p w14:paraId="7C7444EE" w14:textId="77777777" w:rsidR="0014681C" w:rsidRDefault="0014681C" w:rsidP="00A73185"/>
  </w:footnote>
  <w:footnote w:type="continuationNotice" w:id="1">
    <w:p w14:paraId="7CBBC674" w14:textId="77777777" w:rsidR="0014681C" w:rsidRDefault="0014681C" w:rsidP="00C418D9"/>
    <w:p w14:paraId="4AB93FEF" w14:textId="77777777" w:rsidR="0014681C" w:rsidRDefault="0014681C"/>
    <w:p w14:paraId="3FD68DF7" w14:textId="77777777" w:rsidR="0014681C" w:rsidRDefault="0014681C"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9"/>
  </w:num>
  <w:num w:numId="4">
    <w:abstractNumId w:val="10"/>
  </w:num>
  <w:num w:numId="5">
    <w:abstractNumId w:val="11"/>
  </w:num>
  <w:num w:numId="6">
    <w:abstractNumId w:val="1"/>
  </w:num>
  <w:num w:numId="7">
    <w:abstractNumId w:val="6"/>
  </w:num>
  <w:num w:numId="8">
    <w:abstractNumId w:val="3"/>
  </w:num>
  <w:num w:numId="9">
    <w:abstractNumId w:val="7"/>
  </w:num>
  <w:num w:numId="10">
    <w:abstractNumId w:val="5"/>
  </w:num>
  <w:num w:numId="11">
    <w:abstractNumId w:val="8"/>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nta Narayanan Thyagarajan">
    <w15:presenceInfo w15:providerId="AD" w15:userId="S::anantana@qti.qualcomm.com::fe9db7d7-7416-4721-98b8-97b896537f7a"/>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000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3EQ6UJ4K66FU-116443906-38194</_dlc_DocId>
    <_dlc_DocIdUrl xmlns="df4eea7b-52db-4162-980b-b352f1b580a3">
      <Url>https://projects.qualcomm.com/sites/meridian/_layouts/15/DocIdRedir.aspx?ID=3EQ6UJ4K66FU-116443906-38194</Url>
      <Description>3EQ6UJ4K66FU-116443906-38194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2.xml><?xml version="1.0" encoding="utf-8"?>
<ds:datastoreItem xmlns:ds="http://schemas.openxmlformats.org/officeDocument/2006/customXml" ds:itemID="{07FE7E20-12F6-4663-A6C7-3157E2ED572B}">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382AA3-ECE1-405E-B360-C5D12CB1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23846</TotalTime>
  <Pages>5</Pages>
  <Words>2493</Words>
  <Characters>13830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2780</cp:revision>
  <cp:lastPrinted>2019-01-10T09:30:00Z</cp:lastPrinted>
  <dcterms:created xsi:type="dcterms:W3CDTF">2018-09-23T23:23:00Z</dcterms:created>
  <dcterms:modified xsi:type="dcterms:W3CDTF">2020-04-10T17:58:00Z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bfab2fe6-708d-41ec-82c3-aa2220554021</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